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443A4" w14:textId="001A079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607C1">
        <w:rPr>
          <w:b/>
          <w:i/>
          <w:noProof/>
          <w:sz w:val="28"/>
        </w:rPr>
        <w:t>R3-210275</w:t>
      </w:r>
    </w:p>
    <w:p w14:paraId="5833C637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55480B7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7EBB143" w14:textId="3717E8C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4661E">
        <w:rPr>
          <w:rFonts w:ascii="Arial" w:hAnsi="Arial"/>
          <w:sz w:val="24"/>
        </w:rPr>
        <w:t xml:space="preserve">(TP to MBS TS38.413 BL CR) </w:t>
      </w:r>
      <w:r w:rsidR="00E4661E">
        <w:rPr>
          <w:rFonts w:ascii="Arial" w:hAnsi="Arial"/>
          <w:sz w:val="24"/>
          <w:lang w:eastAsia="zh-CN"/>
        </w:rPr>
        <w:t>Support of Shared NG-U Transport</w:t>
      </w:r>
    </w:p>
    <w:p w14:paraId="37FC2E8F" w14:textId="2C3CC4AE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53273D">
        <w:rPr>
          <w:rStyle w:val="af8"/>
          <w:lang w:val="en-GB"/>
        </w:rPr>
        <w:t>, CMCC</w:t>
      </w:r>
      <w:bookmarkStart w:id="1" w:name="_GoBack"/>
      <w:bookmarkEnd w:id="1"/>
    </w:p>
    <w:p w14:paraId="6092E7E8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47930">
        <w:rPr>
          <w:rFonts w:ascii="Arial" w:hAnsi="Arial"/>
          <w:sz w:val="24"/>
          <w:lang w:eastAsia="zh-CN"/>
        </w:rPr>
        <w:t>22.2.2</w:t>
      </w:r>
    </w:p>
    <w:p w14:paraId="7ED7A5D0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47930">
        <w:rPr>
          <w:rFonts w:ascii="Arial" w:hAnsi="Arial"/>
          <w:sz w:val="24"/>
        </w:rPr>
        <w:t>other</w:t>
      </w:r>
    </w:p>
    <w:p w14:paraId="32012A6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7C5144C" w14:textId="1AC1DEDD" w:rsidR="00E4661E" w:rsidRDefault="00047930" w:rsidP="00E4661E">
      <w:pPr>
        <w:rPr>
          <w:lang w:eastAsia="zh-CN"/>
        </w:rPr>
      </w:pPr>
      <w:r w:rsidRPr="00047930">
        <w:rPr>
          <w:lang w:eastAsia="zh-CN"/>
        </w:rPr>
        <w:t xml:space="preserve">In </w:t>
      </w:r>
      <w:r w:rsidR="007607C1">
        <w:rPr>
          <w:lang w:eastAsia="zh-CN"/>
        </w:rPr>
        <w:t xml:space="preserve">R3-210274, </w:t>
      </w:r>
      <w:r w:rsidR="00E4661E">
        <w:rPr>
          <w:lang w:eastAsia="zh-CN"/>
        </w:rPr>
        <w:t>it is proposed to introduce two NGAP class1 procedures, including Multicast Distribution Setup</w:t>
      </w:r>
      <w:r w:rsidR="00E4661E" w:rsidRPr="00E4661E">
        <w:rPr>
          <w:lang w:eastAsia="zh-CN"/>
        </w:rPr>
        <w:t xml:space="preserve"> </w:t>
      </w:r>
      <w:r w:rsidR="00E4661E">
        <w:rPr>
          <w:lang w:eastAsia="zh-CN"/>
        </w:rPr>
        <w:t>procedure, and Multicast Distribution Release procedure. In this contribution, we provide the corresponding Text Proposal to the TS 38.413 BL CR.</w:t>
      </w:r>
    </w:p>
    <w:p w14:paraId="4A0FEECC" w14:textId="2A80B0A7" w:rsidR="00006AA0" w:rsidRPr="00E4661E" w:rsidRDefault="00047930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E4661E">
        <w:rPr>
          <w:rFonts w:eastAsia="宋体"/>
          <w:lang w:eastAsia="zh-CN"/>
        </w:rPr>
        <w:t>T</w:t>
      </w:r>
      <w:r w:rsidR="00E4661E">
        <w:rPr>
          <w:rFonts w:eastAsia="宋体" w:hint="eastAsia"/>
          <w:lang w:eastAsia="zh-CN"/>
        </w:rPr>
        <w:t>P</w:t>
      </w:r>
      <w:r w:rsidR="00E4661E">
        <w:rPr>
          <w:rFonts w:eastAsia="宋体"/>
          <w:lang w:eastAsia="zh-CN"/>
        </w:rPr>
        <w:t xml:space="preserve"> </w:t>
      </w:r>
      <w:r w:rsidR="00E4661E" w:rsidRPr="00E4661E">
        <w:rPr>
          <w:rFonts w:eastAsia="宋体"/>
          <w:lang w:eastAsia="zh-CN"/>
        </w:rPr>
        <w:t xml:space="preserve">to the </w:t>
      </w:r>
      <w:r w:rsidR="00E4661E">
        <w:rPr>
          <w:rFonts w:eastAsia="宋体" w:hint="eastAsia"/>
          <w:lang w:eastAsia="zh-CN"/>
        </w:rPr>
        <w:t>MBS</w:t>
      </w:r>
      <w:r w:rsidR="00E4661E">
        <w:rPr>
          <w:rFonts w:eastAsia="宋体"/>
          <w:lang w:eastAsia="zh-CN"/>
        </w:rPr>
        <w:t xml:space="preserve"> </w:t>
      </w:r>
      <w:r w:rsidR="00E4661E" w:rsidRPr="00E4661E">
        <w:rPr>
          <w:rFonts w:eastAsia="宋体"/>
          <w:lang w:eastAsia="zh-CN"/>
        </w:rPr>
        <w:t>TS 38.413 BL CR.</w:t>
      </w:r>
    </w:p>
    <w:bookmarkEnd w:id="0"/>
    <w:bookmarkEnd w:id="2"/>
    <w:bookmarkEnd w:id="3"/>
    <w:p w14:paraId="61E5E417" w14:textId="2B0A2E32" w:rsidR="00D431C9" w:rsidRDefault="00D431C9" w:rsidP="00D431C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Change-----------------------------</w:t>
      </w:r>
    </w:p>
    <w:p w14:paraId="2D9FEB2D" w14:textId="77777777" w:rsidR="00D431C9" w:rsidRPr="001D2E49" w:rsidRDefault="00D431C9" w:rsidP="00D431C9">
      <w:pPr>
        <w:pStyle w:val="10"/>
      </w:pPr>
      <w:bookmarkStart w:id="4" w:name="_Toc20954824"/>
      <w:bookmarkStart w:id="5" w:name="_Toc29503261"/>
      <w:bookmarkStart w:id="6" w:name="_Toc29503845"/>
      <w:bookmarkStart w:id="7" w:name="_Toc29504429"/>
      <w:bookmarkStart w:id="8" w:name="_Toc36552875"/>
      <w:bookmarkStart w:id="9" w:name="_Toc36554602"/>
      <w:bookmarkStart w:id="10" w:name="_Toc45651855"/>
      <w:bookmarkStart w:id="11" w:name="_Toc45658287"/>
      <w:bookmarkStart w:id="12" w:name="_Toc45720107"/>
      <w:bookmarkStart w:id="13" w:name="_Toc45797987"/>
      <w:bookmarkStart w:id="14" w:name="_Toc45897376"/>
      <w:bookmarkStart w:id="15" w:name="_Toc51745576"/>
      <w:r w:rsidRPr="001D2E49">
        <w:t>8</w:t>
      </w:r>
      <w:r w:rsidRPr="001D2E49">
        <w:tab/>
        <w:t>NGAP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0DE893" w14:textId="77777777" w:rsidR="00D431C9" w:rsidRPr="001D2E49" w:rsidRDefault="00D431C9" w:rsidP="00D431C9">
      <w:pPr>
        <w:pStyle w:val="21"/>
      </w:pPr>
      <w:bookmarkStart w:id="16" w:name="_Toc20954825"/>
      <w:bookmarkStart w:id="17" w:name="_Toc29503262"/>
      <w:bookmarkStart w:id="18" w:name="_Toc29503846"/>
      <w:bookmarkStart w:id="19" w:name="_Toc29504430"/>
      <w:bookmarkStart w:id="20" w:name="_Toc36552876"/>
      <w:bookmarkStart w:id="21" w:name="_Toc36554603"/>
      <w:bookmarkStart w:id="22" w:name="_Toc45651856"/>
      <w:bookmarkStart w:id="23" w:name="_Toc45658288"/>
      <w:bookmarkStart w:id="24" w:name="_Toc45720108"/>
      <w:bookmarkStart w:id="25" w:name="_Toc45797988"/>
      <w:bookmarkStart w:id="26" w:name="_Toc45897377"/>
      <w:bookmarkStart w:id="27" w:name="_Toc51745577"/>
      <w:r w:rsidRPr="001D2E49">
        <w:t>8.1</w:t>
      </w:r>
      <w:r w:rsidRPr="001D2E49">
        <w:tab/>
        <w:t>List of NGAP Elementary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FA03755" w14:textId="77777777" w:rsidR="00D431C9" w:rsidRPr="001D2E49" w:rsidRDefault="00D431C9" w:rsidP="00D431C9">
      <w:r w:rsidRPr="001D2E49">
        <w:t>In the following tables, all EPs are divided into Class 1 and Class 2 EPs (see subclause 3.1 for explanation of the different classes):</w:t>
      </w:r>
    </w:p>
    <w:p w14:paraId="107768F6" w14:textId="77777777" w:rsidR="00D431C9" w:rsidRPr="001D2E49" w:rsidRDefault="00D431C9" w:rsidP="00D431C9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D431C9" w:rsidRPr="00644BF3" w14:paraId="54D2CF3E" w14:textId="77777777" w:rsidTr="00E83997">
        <w:trPr>
          <w:cantSplit/>
          <w:jc w:val="center"/>
        </w:trPr>
        <w:tc>
          <w:tcPr>
            <w:tcW w:w="1544" w:type="dxa"/>
            <w:vMerge w:val="restart"/>
          </w:tcPr>
          <w:p w14:paraId="500257DE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  <w:r w:rsidRPr="00644BF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04F1C9D3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  <w:r w:rsidRPr="00644BF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4AD865E3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  <w:r w:rsidRPr="00644BF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6AC9A52E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  <w:r w:rsidRPr="00644BF3">
              <w:rPr>
                <w:lang w:eastAsia="ja-JP"/>
              </w:rPr>
              <w:t>Unsuccessful Outcome</w:t>
            </w:r>
          </w:p>
        </w:tc>
      </w:tr>
      <w:tr w:rsidR="00D431C9" w:rsidRPr="00644BF3" w14:paraId="6A672292" w14:textId="77777777" w:rsidTr="00E83997">
        <w:trPr>
          <w:cantSplit/>
          <w:jc w:val="center"/>
        </w:trPr>
        <w:tc>
          <w:tcPr>
            <w:tcW w:w="1544" w:type="dxa"/>
            <w:vMerge/>
          </w:tcPr>
          <w:p w14:paraId="36656F57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6C6D3312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344D2AE8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  <w:r w:rsidRPr="00644BF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0F73D961" w14:textId="77777777" w:rsidR="00D431C9" w:rsidRPr="00644BF3" w:rsidRDefault="00D431C9" w:rsidP="00E83997">
            <w:pPr>
              <w:pStyle w:val="TAH"/>
              <w:rPr>
                <w:lang w:eastAsia="ja-JP"/>
              </w:rPr>
            </w:pPr>
            <w:r w:rsidRPr="00644BF3">
              <w:rPr>
                <w:lang w:eastAsia="ja-JP"/>
              </w:rPr>
              <w:t>Response message</w:t>
            </w:r>
          </w:p>
        </w:tc>
      </w:tr>
      <w:tr w:rsidR="00D431C9" w:rsidRPr="00644BF3" w14:paraId="330C8D5F" w14:textId="77777777" w:rsidTr="00E83997">
        <w:trPr>
          <w:cantSplit/>
          <w:jc w:val="center"/>
        </w:trPr>
        <w:tc>
          <w:tcPr>
            <w:tcW w:w="1544" w:type="dxa"/>
          </w:tcPr>
          <w:p w14:paraId="11A62E0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2F41A1F5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3EF09CD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0457B021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AMF CONFIGURATION UPDATE FAILURE</w:t>
            </w:r>
          </w:p>
        </w:tc>
      </w:tr>
      <w:tr w:rsidR="00D431C9" w:rsidRPr="00644BF3" w14:paraId="20837E47" w14:textId="77777777" w:rsidTr="00E83997">
        <w:trPr>
          <w:cantSplit/>
          <w:jc w:val="center"/>
        </w:trPr>
        <w:tc>
          <w:tcPr>
            <w:tcW w:w="1544" w:type="dxa"/>
          </w:tcPr>
          <w:p w14:paraId="039855E0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623161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0B14490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24425A00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RAN CONFIGURATION UPDATE FAILURE</w:t>
            </w:r>
          </w:p>
        </w:tc>
      </w:tr>
      <w:tr w:rsidR="00D431C9" w:rsidRPr="00644BF3" w14:paraId="04AB00FC" w14:textId="77777777" w:rsidTr="00E83997">
        <w:trPr>
          <w:cantSplit/>
          <w:jc w:val="center"/>
        </w:trPr>
        <w:tc>
          <w:tcPr>
            <w:tcW w:w="1544" w:type="dxa"/>
          </w:tcPr>
          <w:p w14:paraId="6F90402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BFB357A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3F3F3A19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77A4B46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184FA448" w14:textId="77777777" w:rsidTr="00E83997">
        <w:trPr>
          <w:cantSplit/>
          <w:jc w:val="center"/>
        </w:trPr>
        <w:tc>
          <w:tcPr>
            <w:tcW w:w="1544" w:type="dxa"/>
          </w:tcPr>
          <w:p w14:paraId="2F51845C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654F9BD4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3A1A0F20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14C302D0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PREPARATION FAILURE</w:t>
            </w:r>
          </w:p>
        </w:tc>
      </w:tr>
      <w:tr w:rsidR="00D431C9" w:rsidRPr="00644BF3" w14:paraId="4E272F3A" w14:textId="77777777" w:rsidTr="00E83997">
        <w:trPr>
          <w:cantSplit/>
          <w:jc w:val="center"/>
        </w:trPr>
        <w:tc>
          <w:tcPr>
            <w:tcW w:w="1544" w:type="dxa"/>
          </w:tcPr>
          <w:p w14:paraId="425E12E8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2E082354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0940073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78617735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HANDOVER FAILURE</w:t>
            </w:r>
          </w:p>
        </w:tc>
      </w:tr>
      <w:tr w:rsidR="00D431C9" w:rsidRPr="00644BF3" w14:paraId="5F93CBDC" w14:textId="77777777" w:rsidTr="00E8399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04BB164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02E123B2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12231964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6791CDD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INITIAL CONTEXT SETUP FAILURE</w:t>
            </w:r>
          </w:p>
        </w:tc>
      </w:tr>
      <w:tr w:rsidR="00D431C9" w:rsidRPr="00644BF3" w14:paraId="1F6DAF55" w14:textId="77777777" w:rsidTr="00E8399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400ADA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913E89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3BCED6C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091255AE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7F69DB23" w14:textId="77777777" w:rsidTr="00E8399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DEC0F6B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741856E8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64CAF6B8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5967D52C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NG SETUP FAILURE</w:t>
            </w:r>
          </w:p>
        </w:tc>
      </w:tr>
      <w:tr w:rsidR="00D431C9" w:rsidRPr="00644BF3" w14:paraId="4F346929" w14:textId="77777777" w:rsidTr="00E83997">
        <w:trPr>
          <w:cantSplit/>
          <w:jc w:val="center"/>
        </w:trPr>
        <w:tc>
          <w:tcPr>
            <w:tcW w:w="1544" w:type="dxa"/>
          </w:tcPr>
          <w:p w14:paraId="1B08CBF9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3B85C57B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15F5D81A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13701DD0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PATH SWITCH REQUEST FAILURE</w:t>
            </w:r>
          </w:p>
        </w:tc>
      </w:tr>
      <w:tr w:rsidR="00D431C9" w:rsidRPr="00644BF3" w14:paraId="2C1469BB" w14:textId="77777777" w:rsidTr="00E83997">
        <w:trPr>
          <w:cantSplit/>
          <w:jc w:val="center"/>
        </w:trPr>
        <w:tc>
          <w:tcPr>
            <w:tcW w:w="1544" w:type="dxa"/>
          </w:tcPr>
          <w:p w14:paraId="28B3375E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7E5FD315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3D31C6D6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9A5E379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4AEA6C2F" w14:textId="77777777" w:rsidTr="00E83997">
        <w:trPr>
          <w:cantSplit/>
          <w:jc w:val="center"/>
        </w:trPr>
        <w:tc>
          <w:tcPr>
            <w:tcW w:w="1544" w:type="dxa"/>
          </w:tcPr>
          <w:p w14:paraId="2628FD6E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0D8F3E4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4B54F10D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14B04F99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4FD8F2C4" w14:textId="77777777" w:rsidTr="00E83997">
        <w:trPr>
          <w:cantSplit/>
          <w:jc w:val="center"/>
        </w:trPr>
        <w:tc>
          <w:tcPr>
            <w:tcW w:w="1544" w:type="dxa"/>
          </w:tcPr>
          <w:p w14:paraId="1E452B7B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EA1D071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00C67930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5923DCC2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6B28AD6C" w14:textId="77777777" w:rsidTr="00E8399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0E62AE9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2909011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597B9E0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766A681A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48783E2C" w14:textId="77777777" w:rsidTr="00E8399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91EB5E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349E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3F1C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8BC101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MODIFICATION FAILURE</w:t>
            </w:r>
          </w:p>
        </w:tc>
      </w:tr>
      <w:tr w:rsidR="00D431C9" w:rsidRPr="00644BF3" w14:paraId="2DBD045A" w14:textId="77777777" w:rsidTr="00E83997">
        <w:trPr>
          <w:cantSplit/>
          <w:jc w:val="center"/>
        </w:trPr>
        <w:tc>
          <w:tcPr>
            <w:tcW w:w="1544" w:type="dxa"/>
          </w:tcPr>
          <w:p w14:paraId="47F5ECBC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4087BE7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2A2B0BA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6628CB7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209C686B" w14:textId="77777777" w:rsidTr="00E83997">
        <w:trPr>
          <w:cantSplit/>
          <w:jc w:val="center"/>
        </w:trPr>
        <w:tc>
          <w:tcPr>
            <w:tcW w:w="1544" w:type="dxa"/>
          </w:tcPr>
          <w:p w14:paraId="475CA931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48D394FE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7807A618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587BCE0B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2DA564EC" w14:textId="77777777" w:rsidTr="00E83997">
        <w:trPr>
          <w:cantSplit/>
          <w:jc w:val="center"/>
        </w:trPr>
        <w:tc>
          <w:tcPr>
            <w:tcW w:w="1544" w:type="dxa"/>
          </w:tcPr>
          <w:p w14:paraId="2B5EA458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68D384C8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599CB12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48101FEB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0D0ADB23" w14:textId="77777777" w:rsidTr="00E83997">
        <w:trPr>
          <w:cantSplit/>
          <w:jc w:val="center"/>
        </w:trPr>
        <w:tc>
          <w:tcPr>
            <w:tcW w:w="1544" w:type="dxa"/>
          </w:tcPr>
          <w:p w14:paraId="3D1D7073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2D6FC6E4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342DEDDF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610B6411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D431C9" w:rsidRPr="00644BF3" w14:paraId="3273093F" w14:textId="77777777" w:rsidTr="00E83997">
        <w:trPr>
          <w:cantSplit/>
          <w:jc w:val="center"/>
        </w:trPr>
        <w:tc>
          <w:tcPr>
            <w:tcW w:w="1544" w:type="dxa"/>
          </w:tcPr>
          <w:p w14:paraId="748583F6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412461B0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2BC47761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2B2480EF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SUSPEND FAILURE</w:t>
            </w:r>
          </w:p>
        </w:tc>
      </w:tr>
      <w:tr w:rsidR="00D431C9" w:rsidRPr="00644BF3" w14:paraId="3024FAE8" w14:textId="77777777" w:rsidTr="00E83997">
        <w:trPr>
          <w:cantSplit/>
          <w:jc w:val="center"/>
        </w:trPr>
        <w:tc>
          <w:tcPr>
            <w:tcW w:w="1544" w:type="dxa"/>
          </w:tcPr>
          <w:p w14:paraId="0236871D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00EA131E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2EEC267E" w14:textId="77777777" w:rsidR="00D431C9" w:rsidRPr="001D2E4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348D69EA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  <w:r w:rsidRPr="00644BF3">
              <w:rPr>
                <w:lang w:eastAsia="ja-JP"/>
              </w:rPr>
              <w:t>UE CONTEXT RESUME FAILURE</w:t>
            </w:r>
          </w:p>
        </w:tc>
      </w:tr>
      <w:tr w:rsidR="00D431C9" w:rsidRPr="00644BF3" w14:paraId="7A26F08C" w14:textId="77777777" w:rsidTr="00E83997">
        <w:trPr>
          <w:cantSplit/>
          <w:jc w:val="center"/>
        </w:trPr>
        <w:tc>
          <w:tcPr>
            <w:tcW w:w="1544" w:type="dxa"/>
          </w:tcPr>
          <w:p w14:paraId="15BA5DA7" w14:textId="77777777" w:rsidR="00D431C9" w:rsidRPr="00802FE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29A796D0" w14:textId="77777777" w:rsidR="00D431C9" w:rsidRPr="00802FE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1D51822B" w14:textId="77777777" w:rsidR="00D431C9" w:rsidRPr="00802FE9" w:rsidRDefault="00D431C9" w:rsidP="00E83997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5AFB6A39" w14:textId="77777777" w:rsidR="00D431C9" w:rsidRPr="00644BF3" w:rsidRDefault="00D431C9" w:rsidP="00E83997">
            <w:pPr>
              <w:pStyle w:val="TAL"/>
              <w:rPr>
                <w:lang w:eastAsia="ja-JP"/>
              </w:rPr>
            </w:pPr>
          </w:p>
        </w:tc>
      </w:tr>
      <w:tr w:rsidR="0046791F" w:rsidRPr="00644BF3" w14:paraId="412939FF" w14:textId="77777777" w:rsidTr="00E83997">
        <w:trPr>
          <w:cantSplit/>
          <w:jc w:val="center"/>
          <w:ins w:id="28" w:author="Huawei" w:date="2020-12-14T17:32:00Z"/>
        </w:trPr>
        <w:tc>
          <w:tcPr>
            <w:tcW w:w="1544" w:type="dxa"/>
          </w:tcPr>
          <w:p w14:paraId="1FD421F2" w14:textId="2398579F" w:rsidR="0046791F" w:rsidRPr="009F5A10" w:rsidRDefault="0046791F" w:rsidP="00E83997">
            <w:pPr>
              <w:pStyle w:val="TAL"/>
              <w:rPr>
                <w:ins w:id="29" w:author="Huawei" w:date="2020-12-14T17:32:00Z"/>
                <w:rFonts w:eastAsia="Malgun Gothic" w:cs="Arial"/>
                <w:lang w:eastAsia="ja-JP"/>
              </w:rPr>
            </w:pPr>
            <w:ins w:id="30" w:author="Huawei" w:date="2020-12-14T17:33:00Z">
              <w:r w:rsidRPr="005A629B">
                <w:rPr>
                  <w:lang w:eastAsia="zh-CN"/>
                </w:rPr>
                <w:t>Multicast Distribution Setup</w:t>
              </w:r>
            </w:ins>
          </w:p>
        </w:tc>
        <w:tc>
          <w:tcPr>
            <w:tcW w:w="2160" w:type="dxa"/>
          </w:tcPr>
          <w:p w14:paraId="28270939" w14:textId="346C572E" w:rsidR="0046791F" w:rsidRPr="0046791F" w:rsidRDefault="0046791F" w:rsidP="00E83997">
            <w:pPr>
              <w:pStyle w:val="TAL"/>
              <w:rPr>
                <w:ins w:id="31" w:author="Huawei" w:date="2020-12-14T17:32:00Z"/>
                <w:rFonts w:eastAsia="Malgun Gothic" w:cs="Arial"/>
                <w:lang w:eastAsia="ja-JP"/>
              </w:rPr>
            </w:pPr>
            <w:ins w:id="32" w:author="Huawei" w:date="2020-12-14T17:3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REQUEST</w:t>
              </w:r>
            </w:ins>
          </w:p>
        </w:tc>
        <w:tc>
          <w:tcPr>
            <w:tcW w:w="2405" w:type="dxa"/>
          </w:tcPr>
          <w:p w14:paraId="7C998E0B" w14:textId="61A52ABE" w:rsidR="0046791F" w:rsidRPr="009F5A10" w:rsidRDefault="0046791F" w:rsidP="0046791F">
            <w:pPr>
              <w:pStyle w:val="TAL"/>
              <w:rPr>
                <w:ins w:id="33" w:author="Huawei" w:date="2020-12-14T17:32:00Z"/>
                <w:rFonts w:eastAsia="Malgun Gothic" w:cs="Arial"/>
                <w:lang w:eastAsia="ja-JP"/>
              </w:rPr>
            </w:pPr>
            <w:ins w:id="34" w:author="Huawei" w:date="2020-12-14T17:3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RESPONSE</w:t>
              </w:r>
            </w:ins>
          </w:p>
        </w:tc>
        <w:tc>
          <w:tcPr>
            <w:tcW w:w="2405" w:type="dxa"/>
          </w:tcPr>
          <w:p w14:paraId="29EB40FF" w14:textId="63055A31" w:rsidR="0046791F" w:rsidRPr="00644BF3" w:rsidRDefault="0046791F" w:rsidP="00E83997">
            <w:pPr>
              <w:pStyle w:val="TAL"/>
              <w:rPr>
                <w:ins w:id="35" w:author="Huawei" w:date="2020-12-14T17:32:00Z"/>
                <w:lang w:eastAsia="ja-JP"/>
              </w:rPr>
            </w:pPr>
            <w:ins w:id="36" w:author="Huawei" w:date="2020-12-14T17:3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ULTICAST DISTRIBUTION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46791F" w:rsidRPr="00644BF3" w14:paraId="7C3D719F" w14:textId="77777777" w:rsidTr="00E83997">
        <w:trPr>
          <w:cantSplit/>
          <w:jc w:val="center"/>
          <w:ins w:id="37" w:author="Huawei" w:date="2020-12-14T17:32:00Z"/>
        </w:trPr>
        <w:tc>
          <w:tcPr>
            <w:tcW w:w="1544" w:type="dxa"/>
          </w:tcPr>
          <w:p w14:paraId="5CCAA604" w14:textId="5C4EA867" w:rsidR="0046791F" w:rsidRPr="009F5A10" w:rsidRDefault="0046791F" w:rsidP="0046791F">
            <w:pPr>
              <w:pStyle w:val="TAL"/>
              <w:rPr>
                <w:ins w:id="38" w:author="Huawei" w:date="2020-12-14T17:32:00Z"/>
                <w:rFonts w:eastAsia="Malgun Gothic" w:cs="Arial"/>
                <w:lang w:eastAsia="ja-JP"/>
              </w:rPr>
            </w:pPr>
            <w:ins w:id="39" w:author="Huawei" w:date="2020-12-14T17:33:00Z">
              <w:r w:rsidRPr="005A629B">
                <w:rPr>
                  <w:lang w:eastAsia="zh-CN"/>
                </w:rPr>
                <w:t xml:space="preserve">Multicast Distribution </w:t>
              </w:r>
              <w:r>
                <w:rPr>
                  <w:lang w:eastAsia="zh-CN"/>
                </w:rPr>
                <w:t>Release</w:t>
              </w:r>
            </w:ins>
          </w:p>
        </w:tc>
        <w:tc>
          <w:tcPr>
            <w:tcW w:w="2160" w:type="dxa"/>
          </w:tcPr>
          <w:p w14:paraId="654FD5D2" w14:textId="04855589" w:rsidR="0046791F" w:rsidRPr="009F5A10" w:rsidRDefault="0046791F" w:rsidP="0046791F">
            <w:pPr>
              <w:pStyle w:val="TAL"/>
              <w:rPr>
                <w:ins w:id="40" w:author="Huawei" w:date="2020-12-14T17:32:00Z"/>
                <w:rFonts w:eastAsia="Malgun Gothic" w:cs="Arial"/>
                <w:lang w:eastAsia="ja-JP"/>
              </w:rPr>
            </w:pPr>
            <w:ins w:id="41" w:author="Huawei" w:date="2020-12-14T17:33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REQUEST</w:t>
              </w:r>
            </w:ins>
          </w:p>
        </w:tc>
        <w:tc>
          <w:tcPr>
            <w:tcW w:w="2405" w:type="dxa"/>
          </w:tcPr>
          <w:p w14:paraId="42CAC87C" w14:textId="1D6BF12A" w:rsidR="0046791F" w:rsidRPr="009F5A10" w:rsidRDefault="0046791F" w:rsidP="00E83997">
            <w:pPr>
              <w:pStyle w:val="TAL"/>
              <w:rPr>
                <w:ins w:id="42" w:author="Huawei" w:date="2020-12-14T17:32:00Z"/>
                <w:rFonts w:eastAsia="Malgun Gothic" w:cs="Arial"/>
                <w:lang w:eastAsia="ja-JP"/>
              </w:rPr>
            </w:pPr>
            <w:ins w:id="43" w:author="Huawei" w:date="2020-12-14T17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RESPONSE</w:t>
              </w:r>
            </w:ins>
          </w:p>
        </w:tc>
        <w:tc>
          <w:tcPr>
            <w:tcW w:w="2405" w:type="dxa"/>
          </w:tcPr>
          <w:p w14:paraId="787A05CD" w14:textId="77777777" w:rsidR="0046791F" w:rsidRPr="00644BF3" w:rsidRDefault="0046791F" w:rsidP="00E83997">
            <w:pPr>
              <w:pStyle w:val="TAL"/>
              <w:rPr>
                <w:ins w:id="44" w:author="Huawei" w:date="2020-12-14T17:32:00Z"/>
                <w:lang w:eastAsia="ja-JP"/>
              </w:rPr>
            </w:pPr>
          </w:p>
        </w:tc>
      </w:tr>
    </w:tbl>
    <w:p w14:paraId="42E7194E" w14:textId="77777777" w:rsidR="00D431C9" w:rsidRPr="001D2E49" w:rsidRDefault="00D431C9" w:rsidP="00D431C9"/>
    <w:p w14:paraId="1410F518" w14:textId="56656791" w:rsidR="00D431C9" w:rsidRDefault="00D431C9" w:rsidP="00D431C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64E4D1F" w14:textId="615E8FA4" w:rsidR="0046791F" w:rsidRPr="001D2E49" w:rsidRDefault="0046791F" w:rsidP="0046791F">
      <w:pPr>
        <w:pStyle w:val="21"/>
        <w:rPr>
          <w:ins w:id="45" w:author="Huawei" w:date="2020-12-14T17:35:00Z"/>
        </w:rPr>
      </w:pPr>
      <w:bookmarkStart w:id="46" w:name="_Toc20954826"/>
      <w:bookmarkStart w:id="47" w:name="_Toc29503263"/>
      <w:bookmarkStart w:id="48" w:name="_Toc29503847"/>
      <w:bookmarkStart w:id="49" w:name="_Toc29504431"/>
      <w:bookmarkStart w:id="50" w:name="_Toc36552877"/>
      <w:bookmarkStart w:id="51" w:name="_Toc36554604"/>
      <w:bookmarkStart w:id="52" w:name="_Toc45651857"/>
      <w:bookmarkStart w:id="53" w:name="_Toc45658289"/>
      <w:bookmarkStart w:id="54" w:name="_Toc45720109"/>
      <w:bookmarkStart w:id="55" w:name="_Toc45797989"/>
      <w:bookmarkStart w:id="56" w:name="_Toc45897378"/>
      <w:bookmarkStart w:id="57" w:name="_Toc51745578"/>
      <w:ins w:id="58" w:author="Huawei" w:date="2020-12-14T17:35:00Z">
        <w:r w:rsidRPr="001D2E49">
          <w:t>8.</w:t>
        </w:r>
      </w:ins>
      <w:ins w:id="59" w:author="Huawei" w:date="2020-12-14T17:36:00Z">
        <w:r>
          <w:t>xx</w:t>
        </w:r>
      </w:ins>
      <w:ins w:id="60" w:author="Huawei" w:date="2020-12-14T17:35:00Z">
        <w:r w:rsidRPr="001D2E49">
          <w:tab/>
        </w:r>
      </w:ins>
      <w:ins w:id="61" w:author="Huawei" w:date="2020-12-14T17:37:00Z">
        <w:r>
          <w:t>MBS</w:t>
        </w:r>
      </w:ins>
      <w:ins w:id="62" w:author="Huawei" w:date="2020-12-14T17:35:00Z">
        <w:r w:rsidRPr="001D2E49">
          <w:t xml:space="preserve"> Session Management Procedures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74F160B8" w14:textId="7EE8AE24" w:rsidR="0046791F" w:rsidRPr="001D2E49" w:rsidRDefault="0046791F" w:rsidP="0046791F">
      <w:pPr>
        <w:pStyle w:val="3"/>
        <w:rPr>
          <w:ins w:id="63" w:author="Huawei" w:date="2020-12-14T17:35:00Z"/>
        </w:rPr>
      </w:pPr>
      <w:bookmarkStart w:id="64" w:name="_Toc20954827"/>
      <w:bookmarkStart w:id="65" w:name="_Toc29503264"/>
      <w:bookmarkStart w:id="66" w:name="_Toc29503848"/>
      <w:bookmarkStart w:id="67" w:name="_Toc29504432"/>
      <w:bookmarkStart w:id="68" w:name="_Toc36552878"/>
      <w:bookmarkStart w:id="69" w:name="_Toc36554605"/>
      <w:bookmarkStart w:id="70" w:name="_Toc45651858"/>
      <w:bookmarkStart w:id="71" w:name="_Toc45658290"/>
      <w:bookmarkStart w:id="72" w:name="_Toc45720110"/>
      <w:bookmarkStart w:id="73" w:name="_Toc45797990"/>
      <w:bookmarkStart w:id="74" w:name="_Toc45897379"/>
      <w:bookmarkStart w:id="75" w:name="_Toc51745579"/>
      <w:ins w:id="76" w:author="Huawei" w:date="2020-12-14T17:35:00Z">
        <w:r w:rsidRPr="001D2E49">
          <w:t>8.</w:t>
        </w:r>
      </w:ins>
      <w:ins w:id="77" w:author="Huawei" w:date="2020-12-14T17:36:00Z">
        <w:r>
          <w:t>xx</w:t>
        </w:r>
      </w:ins>
      <w:ins w:id="78" w:author="Huawei" w:date="2020-12-14T17:35:00Z">
        <w:r w:rsidRPr="001D2E49">
          <w:t>.</w:t>
        </w:r>
      </w:ins>
      <w:ins w:id="79" w:author="Huawei" w:date="2020-12-14T17:36:00Z">
        <w:r>
          <w:t>a</w:t>
        </w:r>
      </w:ins>
      <w:ins w:id="80" w:author="Huawei" w:date="2020-12-14T17:35:00Z">
        <w:r w:rsidRPr="001D2E49">
          <w:tab/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81" w:author="Huawei" w:date="2020-12-14T17:37:00Z">
        <w:r w:rsidRPr="005A629B">
          <w:rPr>
            <w:lang w:eastAsia="zh-CN"/>
          </w:rPr>
          <w:t>Multicast Distribution Setup</w:t>
        </w:r>
      </w:ins>
    </w:p>
    <w:p w14:paraId="6B187777" w14:textId="6A8476B0" w:rsidR="0046791F" w:rsidRPr="001D2E49" w:rsidRDefault="0046791F" w:rsidP="0046791F">
      <w:pPr>
        <w:pStyle w:val="41"/>
        <w:rPr>
          <w:ins w:id="82" w:author="Huawei" w:date="2020-12-14T17:35:00Z"/>
        </w:rPr>
      </w:pPr>
      <w:bookmarkStart w:id="83" w:name="_Toc20954828"/>
      <w:bookmarkStart w:id="84" w:name="_Toc29503265"/>
      <w:bookmarkStart w:id="85" w:name="_Toc29503849"/>
      <w:bookmarkStart w:id="86" w:name="_Toc29504433"/>
      <w:bookmarkStart w:id="87" w:name="_Toc36552879"/>
      <w:bookmarkStart w:id="88" w:name="_Toc36554606"/>
      <w:bookmarkStart w:id="89" w:name="_Toc45651859"/>
      <w:bookmarkStart w:id="90" w:name="_Toc45658291"/>
      <w:bookmarkStart w:id="91" w:name="_Toc45720111"/>
      <w:bookmarkStart w:id="92" w:name="_Toc45797991"/>
      <w:bookmarkStart w:id="93" w:name="_Toc45897380"/>
      <w:bookmarkStart w:id="94" w:name="_Toc51745580"/>
      <w:ins w:id="95" w:author="Huawei" w:date="2020-12-14T17:35:00Z">
        <w:r w:rsidRPr="001D2E49">
          <w:t>8.</w:t>
        </w:r>
      </w:ins>
      <w:ins w:id="96" w:author="Huawei" w:date="2020-12-14T17:36:00Z">
        <w:r>
          <w:t>xx</w:t>
        </w:r>
      </w:ins>
      <w:ins w:id="97" w:author="Huawei" w:date="2020-12-14T17:35:00Z">
        <w:r w:rsidRPr="001D2E49">
          <w:t>.</w:t>
        </w:r>
      </w:ins>
      <w:ins w:id="98" w:author="Huawei" w:date="2020-12-14T17:36:00Z">
        <w:r>
          <w:t>a</w:t>
        </w:r>
      </w:ins>
      <w:ins w:id="99" w:author="Huawei" w:date="2020-12-14T17:35:00Z">
        <w:r w:rsidRPr="001D2E49">
          <w:t>.1</w:t>
        </w:r>
        <w:r w:rsidRPr="001D2E49">
          <w:tab/>
          <w:t>General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24ABFD8E" w14:textId="3C0F00CB" w:rsidR="0046791F" w:rsidRPr="001D2E49" w:rsidRDefault="0046791F" w:rsidP="0046791F">
      <w:pPr>
        <w:rPr>
          <w:ins w:id="100" w:author="Huawei" w:date="2020-12-14T17:35:00Z"/>
        </w:rPr>
      </w:pPr>
      <w:ins w:id="101" w:author="Huawei" w:date="2020-12-14T17:35:00Z">
        <w:r w:rsidRPr="001D2E49">
          <w:t xml:space="preserve">The purpose of the </w:t>
        </w:r>
      </w:ins>
      <w:ins w:id="102" w:author="Huawei" w:date="2020-12-14T17:38:00Z">
        <w:r w:rsidRPr="005A629B">
          <w:rPr>
            <w:lang w:eastAsia="zh-CN"/>
          </w:rPr>
          <w:t>Multicast Distribution Setup</w:t>
        </w:r>
      </w:ins>
      <w:ins w:id="103" w:author="Huawei" w:date="2020-12-14T17:35:00Z">
        <w:r w:rsidRPr="001D2E49">
          <w:t xml:space="preserve"> procedure is to assign </w:t>
        </w:r>
      </w:ins>
      <w:ins w:id="104" w:author="Huawei" w:date="2020-12-14T18:02:00Z">
        <w:r w:rsidR="002D3EDE">
          <w:t xml:space="preserve">NG-U </w:t>
        </w:r>
      </w:ins>
      <w:ins w:id="105" w:author="Huawei" w:date="2020-12-14T17:35:00Z">
        <w:r w:rsidR="002D3EDE">
          <w:t>resources</w:t>
        </w:r>
        <w:r w:rsidRPr="001D2E49">
          <w:t xml:space="preserve"> for one </w:t>
        </w:r>
      </w:ins>
      <w:ins w:id="106" w:author="Huawei" w:date="2020-12-14T17:38:00Z">
        <w:r>
          <w:t>MBS</w:t>
        </w:r>
      </w:ins>
      <w:ins w:id="107" w:author="Huawei" w:date="2020-12-14T17:35:00Z">
        <w:r>
          <w:t xml:space="preserve"> session</w:t>
        </w:r>
        <w:r w:rsidRPr="001D2E49">
          <w:t xml:space="preserve"> and the corresponding </w:t>
        </w:r>
      </w:ins>
      <w:ins w:id="108" w:author="Huawei" w:date="2020-12-14T17:38:00Z">
        <w:r>
          <w:t xml:space="preserve">MBS </w:t>
        </w:r>
      </w:ins>
      <w:ins w:id="109" w:author="Huawei" w:date="2020-12-14T17:35:00Z">
        <w:r>
          <w:t>QoS flows</w:t>
        </w:r>
        <w:r w:rsidRPr="001D2E49">
          <w:t xml:space="preserve">. The procedure uses </w:t>
        </w:r>
      </w:ins>
      <w:ins w:id="110" w:author="Huawei" w:date="2020-12-14T17:38:00Z">
        <w:r>
          <w:t>non-</w:t>
        </w:r>
      </w:ins>
      <w:ins w:id="111" w:author="Huawei" w:date="2020-12-14T17:35:00Z">
        <w:r w:rsidRPr="001D2E49">
          <w:t>UE-associated signalling.</w:t>
        </w:r>
      </w:ins>
    </w:p>
    <w:p w14:paraId="752AE4A8" w14:textId="3E282BD1" w:rsidR="0046791F" w:rsidRPr="001D2E49" w:rsidRDefault="0046791F" w:rsidP="0046791F">
      <w:pPr>
        <w:pStyle w:val="41"/>
        <w:rPr>
          <w:ins w:id="112" w:author="Huawei" w:date="2020-12-14T17:35:00Z"/>
        </w:rPr>
      </w:pPr>
      <w:bookmarkStart w:id="113" w:name="_Toc20954829"/>
      <w:bookmarkStart w:id="114" w:name="_Toc29503266"/>
      <w:bookmarkStart w:id="115" w:name="_Toc29503850"/>
      <w:bookmarkStart w:id="116" w:name="_Toc29504434"/>
      <w:bookmarkStart w:id="117" w:name="_Toc36552880"/>
      <w:bookmarkStart w:id="118" w:name="_Toc36554607"/>
      <w:bookmarkStart w:id="119" w:name="_Toc45651860"/>
      <w:bookmarkStart w:id="120" w:name="_Toc45658292"/>
      <w:bookmarkStart w:id="121" w:name="_Toc45720112"/>
      <w:bookmarkStart w:id="122" w:name="_Toc45797992"/>
      <w:bookmarkStart w:id="123" w:name="_Toc45897381"/>
      <w:bookmarkStart w:id="124" w:name="_Toc51745581"/>
      <w:ins w:id="125" w:author="Huawei" w:date="2020-12-14T17:35:00Z">
        <w:r w:rsidRPr="001D2E49">
          <w:t>8.</w:t>
        </w:r>
      </w:ins>
      <w:ins w:id="126" w:author="Huawei" w:date="2020-12-14T17:37:00Z">
        <w:r>
          <w:t>xx</w:t>
        </w:r>
      </w:ins>
      <w:ins w:id="127" w:author="Huawei" w:date="2020-12-14T17:35:00Z">
        <w:r w:rsidRPr="001D2E49">
          <w:t>.</w:t>
        </w:r>
      </w:ins>
      <w:ins w:id="128" w:author="Huawei" w:date="2020-12-14T17:37:00Z">
        <w:r>
          <w:t>a</w:t>
        </w:r>
      </w:ins>
      <w:ins w:id="129" w:author="Huawei" w:date="2020-12-14T17:35:00Z">
        <w:r w:rsidRPr="001D2E49">
          <w:t>.2</w:t>
        </w:r>
        <w:r w:rsidRPr="001D2E49">
          <w:tab/>
          <w:t>Successful Operation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09930A74" w14:textId="2E4E54BA" w:rsidR="0046791F" w:rsidRPr="001D2E49" w:rsidRDefault="004447BA" w:rsidP="0046791F">
      <w:pPr>
        <w:pStyle w:val="TH"/>
        <w:rPr>
          <w:ins w:id="130" w:author="Huawei" w:date="2020-12-14T17:35:00Z"/>
        </w:rPr>
      </w:pPr>
      <w:ins w:id="131" w:author="Huawei" w:date="2021-01-13T09:30:00Z">
        <w:r w:rsidRPr="001D2E49">
          <w:object w:dxaOrig="6870" w:dyaOrig="2400" w14:anchorId="67F147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20pt" o:ole="">
              <v:imagedata r:id="rId7" o:title=""/>
            </v:shape>
            <o:OLEObject Type="Embed" ProgID="Visio.Drawing.11" ShapeID="_x0000_i1025" DrawAspect="Content" ObjectID="_1672216931" r:id="rId8"/>
          </w:object>
        </w:r>
      </w:ins>
      <w:del w:id="132" w:author="Huawei" w:date="2021-01-13T09:30:00Z">
        <w:r w:rsidR="0046791F" w:rsidRPr="001D2E49" w:rsidDel="004447BA">
          <w:fldChar w:fldCharType="begin"/>
        </w:r>
        <w:r w:rsidR="0046791F" w:rsidRPr="001D2E49" w:rsidDel="004447BA">
          <w:fldChar w:fldCharType="end"/>
        </w:r>
      </w:del>
    </w:p>
    <w:p w14:paraId="6904BCB6" w14:textId="1C0B033D" w:rsidR="0046791F" w:rsidRPr="001D2E49" w:rsidRDefault="0046791F" w:rsidP="0046791F">
      <w:pPr>
        <w:pStyle w:val="TF"/>
        <w:rPr>
          <w:ins w:id="133" w:author="Huawei" w:date="2020-12-14T17:35:00Z"/>
        </w:rPr>
      </w:pPr>
      <w:ins w:id="134" w:author="Huawei" w:date="2020-12-14T17:35:00Z">
        <w:r w:rsidRPr="001D2E49">
          <w:t>Figure 8.</w:t>
        </w:r>
      </w:ins>
      <w:ins w:id="135" w:author="Huawei" w:date="2020-12-14T17:39:00Z">
        <w:r>
          <w:t>xx</w:t>
        </w:r>
      </w:ins>
      <w:ins w:id="136" w:author="Huawei" w:date="2020-12-14T17:35:00Z">
        <w:r w:rsidRPr="001D2E49">
          <w:t>.</w:t>
        </w:r>
      </w:ins>
      <w:ins w:id="137" w:author="Huawei" w:date="2020-12-14T17:39:00Z">
        <w:r>
          <w:t>a</w:t>
        </w:r>
      </w:ins>
      <w:ins w:id="138" w:author="Huawei" w:date="2020-12-14T17:35:00Z">
        <w:r w:rsidRPr="001D2E49">
          <w:t xml:space="preserve">.2-1: </w:t>
        </w:r>
      </w:ins>
      <w:ins w:id="139" w:author="Huawei" w:date="2020-12-14T17:39:00Z">
        <w:r w:rsidRPr="005A629B">
          <w:rPr>
            <w:lang w:eastAsia="zh-CN"/>
          </w:rPr>
          <w:t>Multicast Distribution Setup</w:t>
        </w:r>
      </w:ins>
      <w:ins w:id="140" w:author="Huawei" w:date="2020-12-14T17:35:00Z">
        <w:r w:rsidRPr="001D2E49">
          <w:t>: successful operation</w:t>
        </w:r>
      </w:ins>
    </w:p>
    <w:p w14:paraId="75C87146" w14:textId="09E67554" w:rsidR="0046791F" w:rsidRDefault="0046791F" w:rsidP="0046791F">
      <w:pPr>
        <w:rPr>
          <w:ins w:id="141" w:author="Huawei" w:date="2020-12-14T17:43:00Z"/>
          <w:rFonts w:eastAsiaTheme="minorEastAsia" w:cs="Arial"/>
          <w:lang w:eastAsia="zh-CN"/>
        </w:rPr>
      </w:pPr>
      <w:ins w:id="142" w:author="Huawei" w:date="2020-12-14T17:35:00Z">
        <w:r w:rsidRPr="001D2E49">
          <w:t xml:space="preserve">The AMF initiates the procedure by sending a </w:t>
        </w:r>
      </w:ins>
      <w:ins w:id="143" w:author="Huawei" w:date="2020-12-14T17:39:00Z"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</w:ins>
      <w:ins w:id="144" w:author="Huawei" w:date="2020-12-14T17:35:00Z">
        <w:r w:rsidRPr="001D2E49">
          <w:t xml:space="preserve"> message to the NG-RAN node</w:t>
        </w:r>
      </w:ins>
      <w:ins w:id="145" w:author="Huawei" w:date="2020-12-14T17:43:00Z">
        <w:r w:rsidR="00CB0847">
          <w:t xml:space="preserve"> including at least the MBS Session ID [FFS]</w:t>
        </w:r>
      </w:ins>
      <w:ins w:id="146" w:author="Huawei" w:date="2020-12-14T17:35:00Z">
        <w:r w:rsidRPr="001D2E49">
          <w:t>.</w:t>
        </w:r>
      </w:ins>
      <w:ins w:id="147" w:author="Huawei" w:date="2020-12-14T17:43:00Z">
        <w:r w:rsidR="00CB0847">
          <w:t xml:space="preserve"> The AMF responds with a </w:t>
        </w:r>
        <w:r w:rsidR="00CB0847">
          <w:rPr>
            <w:rFonts w:eastAsiaTheme="minorEastAsia" w:cs="Arial" w:hint="eastAsia"/>
            <w:lang w:eastAsia="zh-CN"/>
          </w:rPr>
          <w:t>M</w:t>
        </w:r>
        <w:r w:rsidR="00CB0847">
          <w:rPr>
            <w:rFonts w:eastAsiaTheme="minorEastAsia" w:cs="Arial"/>
            <w:lang w:eastAsia="zh-CN"/>
          </w:rPr>
          <w:t>ULTICAST DISTRIBUTION SETUP RESPONSE message.</w:t>
        </w:r>
      </w:ins>
    </w:p>
    <w:p w14:paraId="4EE35752" w14:textId="008A9F51" w:rsidR="00CB0847" w:rsidRDefault="00CB0847" w:rsidP="0046791F">
      <w:pPr>
        <w:rPr>
          <w:ins w:id="148" w:author="Huawei" w:date="2020-12-14T17:51:00Z"/>
          <w:lang w:eastAsia="ja-JP"/>
        </w:rPr>
      </w:pPr>
      <w:ins w:id="149" w:author="Huawei" w:date="2020-12-14T17:44:00Z">
        <w:r>
          <w:rPr>
            <w:rFonts w:eastAsiaTheme="minorEastAsia" w:cs="Arial"/>
            <w:lang w:eastAsia="zh-CN"/>
          </w:rPr>
          <w:t xml:space="preserve">If the </w:t>
        </w:r>
      </w:ins>
      <w:ins w:id="150" w:author="Huawei" w:date="2020-12-14T17:50:00Z">
        <w:r>
          <w:rPr>
            <w:i/>
            <w:noProof/>
            <w:lang w:eastAsia="ja-JP"/>
          </w:rPr>
          <w:t>DL</w:t>
        </w:r>
      </w:ins>
      <w:ins w:id="151" w:author="Huawei" w:date="2020-12-14T17:45:00Z"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</w:ins>
      <w:ins w:id="152" w:author="Huawei" w:date="2020-12-14T17:44:00Z">
        <w:r>
          <w:rPr>
            <w:rFonts w:eastAsiaTheme="minorEastAsia" w:cs="Arial"/>
            <w:lang w:eastAsia="zh-CN"/>
          </w:rPr>
          <w:t xml:space="preserve"> </w:t>
        </w:r>
      </w:ins>
      <w:ins w:id="153" w:author="Huawei" w:date="2020-12-14T17:47:00Z">
        <w:r>
          <w:rPr>
            <w:rFonts w:eastAsiaTheme="minorEastAsia" w:cs="Arial"/>
            <w:lang w:eastAsia="zh-CN"/>
          </w:rPr>
          <w:t xml:space="preserve">is included in the </w:t>
        </w:r>
      </w:ins>
      <w:ins w:id="154" w:author="Huawei" w:date="2020-12-14T17:48:00Z"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</w:t>
        </w:r>
      </w:ins>
      <w:ins w:id="155" w:author="Huawei" w:date="2020-12-14T17:54:00Z">
        <w:r w:rsidR="00890547">
          <w:rPr>
            <w:lang w:eastAsia="zh-CN"/>
          </w:rPr>
          <w:t xml:space="preserve"> in the </w:t>
        </w:r>
        <w:r w:rsidR="00890547">
          <w:rPr>
            <w:rFonts w:eastAsiaTheme="minorEastAsia" w:cs="Arial" w:hint="eastAsia"/>
            <w:lang w:eastAsia="zh-CN"/>
          </w:rPr>
          <w:t>M</w:t>
        </w:r>
        <w:r w:rsidR="00890547">
          <w:rPr>
            <w:rFonts w:eastAsiaTheme="minorEastAsia" w:cs="Arial"/>
            <w:lang w:eastAsia="zh-CN"/>
          </w:rPr>
          <w:t>ULTICAST DISTRIBUTION SETUP REQUEST</w:t>
        </w:r>
        <w:r w:rsidR="00890547" w:rsidRPr="001D2E49">
          <w:t xml:space="preserve"> message</w:t>
        </w:r>
      </w:ins>
      <w:ins w:id="156" w:author="Huawei" w:date="2020-12-14T17:49:00Z">
        <w:r>
          <w:rPr>
            <w:lang w:eastAsia="zh-CN"/>
          </w:rPr>
          <w:t xml:space="preserve">, the </w:t>
        </w:r>
      </w:ins>
      <w:ins w:id="157" w:author="Huawei" w:date="2020-12-14T17:50:00Z">
        <w:r>
          <w:rPr>
            <w:lang w:eastAsia="zh-CN"/>
          </w:rPr>
          <w:t xml:space="preserve">SMF shall consider that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for the included associated QoS flows for this </w:t>
        </w:r>
      </w:ins>
      <w:ins w:id="158" w:author="Huawei" w:date="2020-12-14T17:51:00Z">
        <w:r>
          <w:rPr>
            <w:lang w:eastAsia="ja-JP"/>
          </w:rPr>
          <w:t>MBS</w:t>
        </w:r>
      </w:ins>
      <w:ins w:id="159" w:author="Huawei" w:date="2020-12-14T17:50:00Z">
        <w:r w:rsidRPr="001D2E49">
          <w:rPr>
            <w:lang w:eastAsia="ja-JP"/>
          </w:rPr>
          <w:t xml:space="preserve"> session</w:t>
        </w:r>
      </w:ins>
      <w:ins w:id="160" w:author="Huawei" w:date="2020-12-14T17:51:00Z">
        <w:r>
          <w:rPr>
            <w:lang w:eastAsia="ja-JP"/>
          </w:rPr>
          <w:t>.</w:t>
        </w:r>
      </w:ins>
    </w:p>
    <w:p w14:paraId="32378F8D" w14:textId="4A6799F9" w:rsidR="0046791F" w:rsidRPr="001D2E49" w:rsidRDefault="00890547" w:rsidP="0046791F">
      <w:pPr>
        <w:rPr>
          <w:ins w:id="161" w:author="Huawei" w:date="2020-12-14T17:35:00Z"/>
        </w:rPr>
      </w:pPr>
      <w:ins w:id="162" w:author="Huawei" w:date="2020-12-14T17:51:00Z">
        <w:r>
          <w:rPr>
            <w:lang w:eastAsia="ja-JP"/>
          </w:rPr>
          <w:t xml:space="preserve">If the </w:t>
        </w:r>
        <w:r>
          <w:rPr>
            <w:i/>
            <w:noProof/>
            <w:lang w:eastAsia="ja-JP"/>
          </w:rPr>
          <w:t>DL</w:t>
        </w:r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  <w:r>
          <w:rPr>
            <w:rFonts w:eastAsiaTheme="minorEastAsia" w:cs="Arial"/>
            <w:lang w:eastAsia="zh-CN"/>
          </w:rPr>
          <w:t xml:space="preserve"> is </w:t>
        </w:r>
      </w:ins>
      <w:ins w:id="163" w:author="Huawei" w:date="2020-12-14T17:52:00Z">
        <w:r w:rsidRPr="001D2E49">
          <w:t xml:space="preserve">not included in the </w:t>
        </w:r>
      </w:ins>
      <w:ins w:id="164" w:author="Huawei" w:date="2020-12-14T17:53:00Z"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 </w:t>
        </w:r>
      </w:ins>
      <w:ins w:id="165" w:author="Huawei" w:date="2020-12-14T17:54:00Z">
        <w:r>
          <w:rPr>
            <w:lang w:eastAsia="zh-CN"/>
          </w:rPr>
          <w:t xml:space="preserve">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  <w:r>
          <w:t xml:space="preserve">, the SMF shall interpret that the IP multicast is used for this MBS Session and provide </w:t>
        </w:r>
        <w:r w:rsidRPr="00890547">
          <w:rPr>
            <w:i/>
          </w:rPr>
          <w:t xml:space="preserve">IP Multicast </w:t>
        </w:r>
      </w:ins>
      <w:ins w:id="166" w:author="Huawei" w:date="2020-12-14T17:55:00Z">
        <w:r w:rsidRPr="00890547">
          <w:rPr>
            <w:i/>
          </w:rPr>
          <w:t>Address Information</w:t>
        </w:r>
        <w:r>
          <w:t xml:space="preserve"> IE in the </w:t>
        </w:r>
        <w:r w:rsidRPr="00CB0847">
          <w:rPr>
            <w:i/>
            <w:lang w:eastAsia="zh-CN"/>
          </w:rPr>
          <w:t xml:space="preserve">Multicast Distribution Setup </w:t>
        </w:r>
        <w:r>
          <w:rPr>
            <w:i/>
            <w:lang w:eastAsia="zh-CN"/>
          </w:rPr>
          <w:t>Response</w:t>
        </w:r>
        <w:r w:rsidRPr="00CB0847">
          <w:rPr>
            <w:i/>
            <w:lang w:eastAsia="zh-CN"/>
          </w:rPr>
          <w:t xml:space="preserve">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</w:t>
        </w:r>
        <w:r w:rsidRPr="001D2E49">
          <w:t xml:space="preserve"> message</w:t>
        </w:r>
        <w:r>
          <w:t>.</w:t>
        </w:r>
      </w:ins>
    </w:p>
    <w:p w14:paraId="725F66C2" w14:textId="0C248217" w:rsidR="0046791F" w:rsidRPr="00567372" w:rsidRDefault="0046791F" w:rsidP="0046791F">
      <w:pPr>
        <w:pStyle w:val="41"/>
        <w:rPr>
          <w:ins w:id="167" w:author="Huawei" w:date="2020-12-14T17:36:00Z"/>
        </w:rPr>
      </w:pPr>
      <w:bookmarkStart w:id="168" w:name="_Toc45651929"/>
      <w:bookmarkStart w:id="169" w:name="_Toc45658361"/>
      <w:bookmarkStart w:id="170" w:name="_Toc45720181"/>
      <w:bookmarkStart w:id="171" w:name="_Toc45798061"/>
      <w:bookmarkStart w:id="172" w:name="_Toc45897450"/>
      <w:bookmarkStart w:id="173" w:name="_Toc51745650"/>
      <w:ins w:id="174" w:author="Huawei" w:date="2020-12-14T17:36:00Z">
        <w:r w:rsidRPr="00567372">
          <w:t>8.</w:t>
        </w:r>
      </w:ins>
      <w:ins w:id="175" w:author="Huawei" w:date="2020-12-14T17:37:00Z">
        <w:r>
          <w:t>xx</w:t>
        </w:r>
      </w:ins>
      <w:ins w:id="176" w:author="Huawei" w:date="2020-12-14T17:36:00Z">
        <w:r w:rsidRPr="00567372">
          <w:t>.</w:t>
        </w:r>
      </w:ins>
      <w:ins w:id="177" w:author="Huawei" w:date="2020-12-14T17:37:00Z">
        <w:r>
          <w:t>a</w:t>
        </w:r>
      </w:ins>
      <w:ins w:id="178" w:author="Huawei" w:date="2020-12-14T17:36:00Z">
        <w:r w:rsidRPr="00567372">
          <w:t>.3</w:t>
        </w:r>
        <w:r w:rsidRPr="00567372">
          <w:tab/>
          <w:t>Unsuccessful Operation</w:t>
        </w:r>
        <w:bookmarkEnd w:id="168"/>
        <w:bookmarkEnd w:id="169"/>
        <w:bookmarkEnd w:id="170"/>
        <w:bookmarkEnd w:id="171"/>
        <w:bookmarkEnd w:id="172"/>
        <w:bookmarkEnd w:id="173"/>
      </w:ins>
    </w:p>
    <w:p w14:paraId="50F6265F" w14:textId="51D8FA32" w:rsidR="0046791F" w:rsidRPr="00567372" w:rsidRDefault="004447BA" w:rsidP="0046791F">
      <w:pPr>
        <w:pStyle w:val="TH"/>
        <w:rPr>
          <w:ins w:id="179" w:author="Huawei" w:date="2020-12-14T17:36:00Z"/>
        </w:rPr>
      </w:pPr>
      <w:ins w:id="180" w:author="Huawei" w:date="2021-01-13T09:30:00Z">
        <w:r>
          <w:object w:dxaOrig="6871" w:dyaOrig="2401" w14:anchorId="18D22B6F">
            <v:shape id="_x0000_i1026" type="#_x0000_t75" style="width:343.5pt;height:120pt" o:ole="">
              <v:imagedata r:id="rId9" o:title=""/>
            </v:shape>
            <o:OLEObject Type="Embed" ProgID="Visio.Drawing.11" ShapeID="_x0000_i1026" DrawAspect="Content" ObjectID="_1672216932" r:id="rId10"/>
          </w:object>
        </w:r>
      </w:ins>
      <w:del w:id="181" w:author="Huawei" w:date="2021-01-13T09:30:00Z">
        <w:r w:rsidR="0046791F" w:rsidRPr="00FA22D3" w:rsidDel="004447BA">
          <w:fldChar w:fldCharType="begin"/>
        </w:r>
        <w:r w:rsidR="0046791F" w:rsidRPr="00FA22D3" w:rsidDel="004447BA">
          <w:fldChar w:fldCharType="end"/>
        </w:r>
      </w:del>
    </w:p>
    <w:p w14:paraId="0E2AFB22" w14:textId="5737063C" w:rsidR="0046791F" w:rsidRPr="00567372" w:rsidRDefault="0046791F" w:rsidP="0046791F">
      <w:pPr>
        <w:pStyle w:val="TF"/>
        <w:rPr>
          <w:ins w:id="182" w:author="Huawei" w:date="2020-12-14T17:36:00Z"/>
          <w:rFonts w:eastAsia="MS Mincho"/>
        </w:rPr>
      </w:pPr>
      <w:ins w:id="183" w:author="Huawei" w:date="2020-12-14T17:36:00Z">
        <w:r w:rsidRPr="00567372">
          <w:t>Figure 8.</w:t>
        </w:r>
      </w:ins>
      <w:ins w:id="184" w:author="Huawei" w:date="2020-12-14T17:56:00Z">
        <w:r w:rsidR="00890547">
          <w:t>xx</w:t>
        </w:r>
      </w:ins>
      <w:ins w:id="185" w:author="Huawei" w:date="2020-12-14T17:36:00Z">
        <w:r w:rsidRPr="00567372">
          <w:t>.</w:t>
        </w:r>
      </w:ins>
      <w:ins w:id="186" w:author="Huawei" w:date="2020-12-14T17:56:00Z">
        <w:r w:rsidR="00890547">
          <w:t>a</w:t>
        </w:r>
      </w:ins>
      <w:ins w:id="187" w:author="Huawei" w:date="2020-12-14T17:36:00Z">
        <w:r w:rsidRPr="00567372">
          <w:t xml:space="preserve">.3-1: </w:t>
        </w:r>
      </w:ins>
      <w:ins w:id="188" w:author="Huawei" w:date="2020-12-14T17:56:00Z">
        <w:r w:rsidR="00890547" w:rsidRPr="005A629B">
          <w:rPr>
            <w:lang w:eastAsia="zh-CN"/>
          </w:rPr>
          <w:t>Multicast Distribution Setup</w:t>
        </w:r>
      </w:ins>
      <w:ins w:id="189" w:author="Huawei" w:date="2020-12-14T17:36:00Z"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14:paraId="21F0FB0E" w14:textId="252EBD34" w:rsidR="0046791F" w:rsidRDefault="00890547" w:rsidP="00890547">
      <w:pPr>
        <w:rPr>
          <w:ins w:id="190" w:author="Huawei" w:date="2020-12-14T17:36:00Z"/>
        </w:rPr>
      </w:pPr>
      <w:ins w:id="191" w:author="Huawei" w:date="2020-12-14T17:58:00Z">
        <w:r>
          <w:t xml:space="preserve">In case the Multicast Distribution cannot be setup successfully, the AMF shall response with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ULTICAST DISTRIBUTION SETUP </w:t>
        </w:r>
      </w:ins>
      <w:ins w:id="192" w:author="Huawei" w:date="2020-12-17T17:43:00Z">
        <w:r w:rsidR="00FD5405">
          <w:rPr>
            <w:rFonts w:eastAsiaTheme="minorEastAsia" w:cs="Arial"/>
            <w:lang w:eastAsia="zh-CN"/>
          </w:rPr>
          <w:t>FAILURE</w:t>
        </w:r>
      </w:ins>
      <w:ins w:id="193" w:author="Huawei" w:date="2020-12-14T17:58:00Z">
        <w:r w:rsidRPr="001D2E49">
          <w:t xml:space="preserve"> message to the NG-RAN node</w:t>
        </w:r>
        <w:r>
          <w:t xml:space="preserve"> with an </w:t>
        </w:r>
        <w:r w:rsidRPr="001D2E49">
          <w:t xml:space="preserve">appropriate cause value in the </w:t>
        </w:r>
        <w:r w:rsidRPr="001D2E49">
          <w:rPr>
            <w:i/>
          </w:rPr>
          <w:t>Cause</w:t>
        </w:r>
        <w:r w:rsidRPr="001D2E49">
          <w:t xml:space="preserve"> IE.</w:t>
        </w:r>
      </w:ins>
      <w:ins w:id="194" w:author="Huawei" w:date="2020-12-14T17:36:00Z">
        <w:r w:rsidR="0046791F" w:rsidRPr="00567372">
          <w:t xml:space="preserve"> </w:t>
        </w:r>
      </w:ins>
    </w:p>
    <w:p w14:paraId="34DC084D" w14:textId="1A7F54C4" w:rsidR="0046791F" w:rsidRPr="004318BA" w:rsidRDefault="0046791F" w:rsidP="0046791F">
      <w:pPr>
        <w:pStyle w:val="41"/>
        <w:rPr>
          <w:ins w:id="195" w:author="Huawei" w:date="2020-12-14T17:36:00Z"/>
          <w:lang w:val="fr-FR"/>
        </w:rPr>
      </w:pPr>
      <w:bookmarkStart w:id="196" w:name="_Toc45651930"/>
      <w:bookmarkStart w:id="197" w:name="_Toc45658362"/>
      <w:bookmarkStart w:id="198" w:name="_Toc45720182"/>
      <w:bookmarkStart w:id="199" w:name="_Toc45798062"/>
      <w:bookmarkStart w:id="200" w:name="_Toc45897451"/>
      <w:bookmarkStart w:id="201" w:name="_Toc51745651"/>
      <w:ins w:id="202" w:author="Huawei" w:date="2020-12-14T17:36:00Z">
        <w:r w:rsidRPr="004318BA">
          <w:rPr>
            <w:lang w:val="fr-FR"/>
          </w:rPr>
          <w:t>8.</w:t>
        </w:r>
      </w:ins>
      <w:ins w:id="203" w:author="Huawei" w:date="2020-12-14T17:37:00Z">
        <w:r>
          <w:rPr>
            <w:lang w:val="fr-FR"/>
          </w:rPr>
          <w:t>xx</w:t>
        </w:r>
      </w:ins>
      <w:ins w:id="204" w:author="Huawei" w:date="2020-12-14T17:36:00Z">
        <w:r w:rsidRPr="004318BA">
          <w:rPr>
            <w:lang w:val="fr-FR"/>
          </w:rPr>
          <w:t>.</w:t>
        </w:r>
      </w:ins>
      <w:ins w:id="205" w:author="Huawei" w:date="2020-12-14T17:37:00Z">
        <w:r>
          <w:rPr>
            <w:lang w:val="fr-FR"/>
          </w:rPr>
          <w:t>a</w:t>
        </w:r>
      </w:ins>
      <w:ins w:id="206" w:author="Huawei" w:date="2020-12-14T17:36:00Z"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  <w:bookmarkEnd w:id="196"/>
        <w:bookmarkEnd w:id="197"/>
        <w:bookmarkEnd w:id="198"/>
        <w:bookmarkEnd w:id="199"/>
        <w:bookmarkEnd w:id="200"/>
        <w:bookmarkEnd w:id="201"/>
      </w:ins>
    </w:p>
    <w:p w14:paraId="71604719" w14:textId="77777777" w:rsidR="00BF7DC9" w:rsidRPr="008E7881" w:rsidRDefault="00BF7DC9" w:rsidP="00BF7DC9">
      <w:pPr>
        <w:rPr>
          <w:ins w:id="207" w:author="Huawei" w:date="2020-12-14T18:08:00Z"/>
          <w:kern w:val="2"/>
        </w:rPr>
      </w:pPr>
      <w:ins w:id="208" w:author="Huawei" w:date="2020-12-14T18:08:00Z">
        <w:r w:rsidRPr="008E7881">
          <w:rPr>
            <w:kern w:val="2"/>
          </w:rPr>
          <w:t>Not applicable.</w:t>
        </w:r>
      </w:ins>
    </w:p>
    <w:p w14:paraId="02417881" w14:textId="4A92C185" w:rsidR="002D3EDE" w:rsidRPr="001D2E49" w:rsidRDefault="002D3EDE" w:rsidP="002D3EDE">
      <w:pPr>
        <w:pStyle w:val="3"/>
        <w:rPr>
          <w:ins w:id="209" w:author="Huawei" w:date="2020-12-14T18:02:00Z"/>
        </w:rPr>
      </w:pPr>
      <w:ins w:id="210" w:author="Huawei" w:date="2020-12-14T18:02:00Z">
        <w:r w:rsidRPr="001D2E49">
          <w:t>8.</w:t>
        </w:r>
        <w:r>
          <w:t>xx</w:t>
        </w:r>
        <w:r w:rsidRPr="001D2E49">
          <w:t>.</w:t>
        </w:r>
      </w:ins>
      <w:ins w:id="211" w:author="Huawei" w:date="2020-12-14T18:04:00Z">
        <w:r w:rsidR="00BF7DC9">
          <w:t>b</w:t>
        </w:r>
      </w:ins>
      <w:ins w:id="212" w:author="Huawei" w:date="2020-12-14T18:02:00Z">
        <w:r w:rsidRPr="001D2E49"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</w:ins>
    </w:p>
    <w:p w14:paraId="24B89F97" w14:textId="3895BEE0" w:rsidR="002D3EDE" w:rsidRPr="001D2E49" w:rsidRDefault="002D3EDE" w:rsidP="002D3EDE">
      <w:pPr>
        <w:pStyle w:val="41"/>
        <w:rPr>
          <w:ins w:id="213" w:author="Huawei" w:date="2020-12-14T18:02:00Z"/>
        </w:rPr>
      </w:pPr>
      <w:ins w:id="214" w:author="Huawei" w:date="2020-12-14T18:02:00Z">
        <w:r w:rsidRPr="001D2E49">
          <w:t>8.</w:t>
        </w:r>
        <w:r>
          <w:t>xx</w:t>
        </w:r>
        <w:r w:rsidRPr="001D2E49">
          <w:t>.</w:t>
        </w:r>
      </w:ins>
      <w:ins w:id="215" w:author="Huawei" w:date="2020-12-14T18:04:00Z">
        <w:r w:rsidR="00BF7DC9">
          <w:t>b</w:t>
        </w:r>
      </w:ins>
      <w:ins w:id="216" w:author="Huawei" w:date="2020-12-14T18:02:00Z">
        <w:r w:rsidRPr="001D2E49">
          <w:t>.1</w:t>
        </w:r>
        <w:r w:rsidRPr="001D2E49">
          <w:tab/>
          <w:t>General</w:t>
        </w:r>
      </w:ins>
    </w:p>
    <w:p w14:paraId="0EC1BDAD" w14:textId="77777777" w:rsidR="00BF7DC9" w:rsidRDefault="002D3EDE" w:rsidP="002D3EDE">
      <w:pPr>
        <w:rPr>
          <w:ins w:id="217" w:author="Huawei" w:date="2020-12-14T18:04:00Z"/>
        </w:rPr>
      </w:pPr>
      <w:ins w:id="218" w:author="Huawei" w:date="2020-12-14T18:02:00Z">
        <w:r w:rsidRPr="001D2E49">
          <w:t xml:space="preserve">The purpose of the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procedure is </w:t>
        </w:r>
      </w:ins>
      <w:ins w:id="219" w:author="Huawei" w:date="2020-12-14T18:03:00Z">
        <w:r w:rsidR="00BF7DC9" w:rsidRPr="001D2E49">
          <w:t xml:space="preserve">to enable the release of already established </w:t>
        </w:r>
      </w:ins>
      <w:ins w:id="220" w:author="Huawei" w:date="2020-12-14T18:04:00Z">
        <w:r w:rsidR="00BF7DC9">
          <w:t xml:space="preserve">NG-U resources </w:t>
        </w:r>
      </w:ins>
      <w:ins w:id="221" w:author="Huawei" w:date="2020-12-14T18:03:00Z">
        <w:r w:rsidR="00BF7DC9" w:rsidRPr="001D2E49">
          <w:t xml:space="preserve">for a given </w:t>
        </w:r>
        <w:r w:rsidR="00BF7DC9">
          <w:t>MBS Session</w:t>
        </w:r>
        <w:r w:rsidR="00BF7DC9" w:rsidRPr="001D2E49">
          <w:t xml:space="preserve">. The procedure uses </w:t>
        </w:r>
      </w:ins>
      <w:ins w:id="222" w:author="Huawei" w:date="2020-12-14T18:04:00Z">
        <w:r w:rsidR="00BF7DC9">
          <w:t>non-</w:t>
        </w:r>
      </w:ins>
      <w:ins w:id="223" w:author="Huawei" w:date="2020-12-14T18:03:00Z">
        <w:r w:rsidR="00BF7DC9" w:rsidRPr="001D2E49">
          <w:t>UE-associated signalling.</w:t>
        </w:r>
      </w:ins>
    </w:p>
    <w:p w14:paraId="132C4C37" w14:textId="77777777" w:rsidR="004447BA" w:rsidRPr="001D2E49" w:rsidRDefault="004447BA" w:rsidP="004447BA">
      <w:pPr>
        <w:pStyle w:val="41"/>
        <w:rPr>
          <w:ins w:id="224" w:author="Huawei" w:date="2021-01-13T09:31:00Z"/>
        </w:rPr>
      </w:pPr>
      <w:bookmarkStart w:id="225" w:name="_Toc20954962"/>
      <w:bookmarkStart w:id="226" w:name="_Toc29503399"/>
      <w:bookmarkStart w:id="227" w:name="_Toc29503983"/>
      <w:bookmarkStart w:id="228" w:name="_Toc29504567"/>
      <w:bookmarkStart w:id="229" w:name="_Toc36553013"/>
      <w:bookmarkStart w:id="230" w:name="_Toc36554740"/>
      <w:bookmarkStart w:id="231" w:name="_Toc45652030"/>
      <w:bookmarkStart w:id="232" w:name="_Toc45658462"/>
      <w:bookmarkStart w:id="233" w:name="_Toc45720282"/>
      <w:bookmarkStart w:id="234" w:name="_Toc45798162"/>
      <w:bookmarkStart w:id="235" w:name="_Toc45897551"/>
      <w:bookmarkStart w:id="236" w:name="_Toc51745755"/>
      <w:ins w:id="237" w:author="Huawei" w:date="2021-01-13T09:31:00Z">
        <w:r w:rsidRPr="001D2E49">
          <w:t>8.</w:t>
        </w:r>
        <w:r>
          <w:t>xx.b</w:t>
        </w:r>
        <w:r w:rsidRPr="001D2E49">
          <w:t>.2</w:t>
        </w:r>
        <w:r w:rsidRPr="001D2E49">
          <w:tab/>
          <w:t>Successful Operation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257488E3" w14:textId="77777777" w:rsidR="004447BA" w:rsidRDefault="004447BA" w:rsidP="004447BA">
      <w:pPr>
        <w:jc w:val="center"/>
        <w:rPr>
          <w:ins w:id="238" w:author="Huawei" w:date="2021-01-13T09:31:00Z"/>
          <w:rFonts w:eastAsiaTheme="minorEastAsia"/>
          <w:lang w:eastAsia="zh-CN"/>
        </w:rPr>
      </w:pPr>
      <w:ins w:id="239" w:author="Huawei" w:date="2021-01-13T09:31:00Z">
        <w:r w:rsidRPr="001D2E49">
          <w:object w:dxaOrig="6871" w:dyaOrig="2401" w14:anchorId="7CFCB820">
            <v:shape id="_x0000_i1027" type="#_x0000_t75" style="width:343.5pt;height:119.25pt" o:ole="">
              <v:imagedata r:id="rId11" o:title=""/>
            </v:shape>
            <o:OLEObject Type="Embed" ProgID="Visio.Drawing.11" ShapeID="_x0000_i1027" DrawAspect="Content" ObjectID="_1672216933" r:id="rId12"/>
          </w:object>
        </w:r>
      </w:ins>
    </w:p>
    <w:p w14:paraId="02B43B12" w14:textId="77777777" w:rsidR="004447BA" w:rsidRDefault="004447BA" w:rsidP="004447BA">
      <w:pPr>
        <w:pStyle w:val="TF"/>
        <w:rPr>
          <w:ins w:id="240" w:author="Huawei" w:date="2021-01-13T09:31:00Z"/>
        </w:rPr>
      </w:pPr>
      <w:ins w:id="241" w:author="Huawei" w:date="2021-01-13T09:31:00Z">
        <w:r w:rsidRPr="001D2E49">
          <w:t>Figure 8.</w:t>
        </w:r>
        <w:r>
          <w:t>xx.b</w:t>
        </w:r>
        <w:r w:rsidRPr="001D2E49">
          <w:t xml:space="preserve">.2-1: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NG-RAN node</w:t>
        </w:r>
      </w:ins>
    </w:p>
    <w:p w14:paraId="574AC368" w14:textId="77777777" w:rsidR="004447BA" w:rsidRDefault="004447BA" w:rsidP="004447BA">
      <w:pPr>
        <w:jc w:val="center"/>
        <w:rPr>
          <w:ins w:id="242" w:author="Huawei" w:date="2021-01-13T09:31:00Z"/>
          <w:rFonts w:eastAsiaTheme="minorEastAsia"/>
          <w:lang w:eastAsia="zh-CN"/>
        </w:rPr>
      </w:pPr>
      <w:ins w:id="243" w:author="Huawei" w:date="2021-01-13T09:31:00Z">
        <w:r w:rsidRPr="001D2E49">
          <w:object w:dxaOrig="6871" w:dyaOrig="2401" w14:anchorId="0630A4BB">
            <v:shape id="_x0000_i1028" type="#_x0000_t75" style="width:343.5pt;height:119.25pt" o:ole="">
              <v:imagedata r:id="rId11" o:title=""/>
            </v:shape>
            <o:OLEObject Type="Embed" ProgID="Visio.Drawing.11" ShapeID="_x0000_i1028" DrawAspect="Content" ObjectID="_1672216934" r:id="rId13"/>
          </w:object>
        </w:r>
      </w:ins>
    </w:p>
    <w:p w14:paraId="6A374A84" w14:textId="77777777" w:rsidR="004447BA" w:rsidRPr="001D2E49" w:rsidRDefault="004447BA" w:rsidP="004447BA">
      <w:pPr>
        <w:pStyle w:val="TF"/>
        <w:rPr>
          <w:ins w:id="244" w:author="Huawei" w:date="2021-01-13T09:31:00Z"/>
        </w:rPr>
      </w:pPr>
      <w:ins w:id="245" w:author="Huawei" w:date="2021-01-13T09:31:00Z">
        <w:r w:rsidRPr="001D2E49">
          <w:t>Figure 8.</w:t>
        </w:r>
        <w:r>
          <w:t>xx.b</w:t>
        </w:r>
        <w:r w:rsidRPr="001D2E49">
          <w:t xml:space="preserve">.2-2: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AMF</w:t>
        </w:r>
      </w:ins>
    </w:p>
    <w:p w14:paraId="6632A3B6" w14:textId="77777777" w:rsidR="004447BA" w:rsidRPr="00A54A2B" w:rsidRDefault="004447BA" w:rsidP="004447BA">
      <w:pPr>
        <w:rPr>
          <w:ins w:id="246" w:author="Huawei" w:date="2021-01-13T09:31:00Z"/>
        </w:rPr>
      </w:pPr>
      <w:ins w:id="247" w:author="Huawei" w:date="2021-01-13T09:31:00Z">
        <w:r w:rsidRPr="008E7881">
          <w:t xml:space="preserve">The </w:t>
        </w:r>
        <w:r>
          <w:t>NG-RAN node or the AMF</w:t>
        </w:r>
        <w:r w:rsidRPr="008E7881">
          <w:t xml:space="preserve"> initi</w:t>
        </w:r>
        <w:r>
          <w:t>ates the procedure by sending a</w:t>
        </w:r>
        <w:r w:rsidRPr="008E7881">
          <w:t xml:space="preserve">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RELEASE REQUEST</w:t>
        </w:r>
        <w:r w:rsidRPr="008E7881">
          <w:rPr>
            <w:rFonts w:eastAsia="MS Mincho"/>
          </w:rPr>
          <w:t xml:space="preserve"> </w:t>
        </w:r>
        <w:r w:rsidRPr="008E7881">
          <w:t xml:space="preserve">message. </w:t>
        </w:r>
      </w:ins>
    </w:p>
    <w:p w14:paraId="460A1E00" w14:textId="3FBF5D53" w:rsidR="003D4E91" w:rsidDel="00FD5405" w:rsidRDefault="004447BA" w:rsidP="004447BA">
      <w:pPr>
        <w:rPr>
          <w:del w:id="248" w:author="Huawei" w:date="2020-12-14T18:06:00Z"/>
        </w:rPr>
      </w:pPr>
      <w:ins w:id="249" w:author="Huawei" w:date="2021-01-13T09:31:00Z">
        <w:r w:rsidRPr="008E7881">
          <w:t xml:space="preserve">Upon receipt of the </w:t>
        </w:r>
        <w:r w:rsidRPr="004447BA">
          <w:rPr>
            <w:rFonts w:hint="eastAsia"/>
          </w:rPr>
          <w:t>M</w:t>
        </w:r>
        <w:r w:rsidRPr="004447BA">
          <w:t>ULTICAST DISTRIBUTION RELEASE REQUEST</w:t>
        </w:r>
        <w:r w:rsidRPr="008E7881">
          <w:t xml:space="preserve"> message, the </w:t>
        </w:r>
        <w:r>
          <w:t xml:space="preserve">receiving node </w:t>
        </w:r>
        <w:r w:rsidRPr="008E7881">
          <w:t xml:space="preserve">shall send the </w:t>
        </w:r>
        <w:r w:rsidRPr="00A64837">
          <w:rPr>
            <w:rFonts w:hint="eastAsia"/>
          </w:rPr>
          <w:t>M</w:t>
        </w:r>
        <w:r w:rsidRPr="00A64837">
          <w:t>ULTICAST DISTRIBUTION RELEASE RESPONSE</w:t>
        </w:r>
        <w:r w:rsidRPr="008E7881">
          <w:t xml:space="preserve"> message after </w:t>
        </w:r>
        <w:r>
          <w:t>successfully remove the corresponding NG-U resource for the MSB Session.</w:t>
        </w:r>
      </w:ins>
    </w:p>
    <w:p w14:paraId="2F629177" w14:textId="32068A31" w:rsidR="00BF7DC9" w:rsidRDefault="00BF7DC9" w:rsidP="004447BA">
      <w:pPr>
        <w:pStyle w:val="41"/>
        <w:ind w:left="0" w:firstLine="0"/>
        <w:rPr>
          <w:ins w:id="250" w:author="Huawei" w:date="2020-12-14T18:06:00Z"/>
        </w:rPr>
      </w:pPr>
      <w:ins w:id="251" w:author="Huawei" w:date="2020-12-14T18:06:00Z">
        <w:r w:rsidRPr="00567372">
          <w:t>8.</w:t>
        </w:r>
        <w:r>
          <w:t>xx</w:t>
        </w:r>
        <w:r w:rsidRPr="00567372">
          <w:t>.</w:t>
        </w:r>
      </w:ins>
      <w:ins w:id="252" w:author="Huawei" w:date="2020-12-14T18:07:00Z">
        <w:r>
          <w:t>b</w:t>
        </w:r>
      </w:ins>
      <w:ins w:id="253" w:author="Huawei" w:date="2020-12-14T18:06:00Z">
        <w:r w:rsidRPr="00567372">
          <w:t>.3</w:t>
        </w:r>
        <w:r w:rsidRPr="00567372">
          <w:tab/>
          <w:t>Unsuccessful Operation</w:t>
        </w:r>
      </w:ins>
    </w:p>
    <w:p w14:paraId="611A0EC5" w14:textId="1AF40F69" w:rsidR="00BF7DC9" w:rsidRPr="00BF7DC9" w:rsidRDefault="00904AE6" w:rsidP="00BF7DC9">
      <w:pPr>
        <w:rPr>
          <w:ins w:id="254" w:author="Huawei" w:date="2020-12-14T18:06:00Z"/>
        </w:rPr>
      </w:pPr>
      <w:ins w:id="255" w:author="Huawei" w:date="2020-12-14T18:13:00Z">
        <w:r w:rsidRPr="008E7881">
          <w:rPr>
            <w:kern w:val="2"/>
          </w:rPr>
          <w:t>Not applicable.</w:t>
        </w:r>
      </w:ins>
    </w:p>
    <w:p w14:paraId="737358C5" w14:textId="00EB1615" w:rsidR="00BF7DC9" w:rsidRPr="004318BA" w:rsidRDefault="00BF7DC9" w:rsidP="00BF7DC9">
      <w:pPr>
        <w:pStyle w:val="41"/>
        <w:rPr>
          <w:ins w:id="256" w:author="Huawei" w:date="2020-12-14T18:06:00Z"/>
          <w:lang w:val="fr-FR"/>
        </w:rPr>
      </w:pPr>
      <w:ins w:id="257" w:author="Huawei" w:date="2020-12-14T18:06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</w:ins>
      <w:ins w:id="258" w:author="Huawei" w:date="2020-12-14T18:07:00Z">
        <w:r>
          <w:rPr>
            <w:lang w:val="fr-FR"/>
          </w:rPr>
          <w:t>b</w:t>
        </w:r>
      </w:ins>
      <w:ins w:id="259" w:author="Huawei" w:date="2020-12-14T18:06:00Z"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21D6E4DF" w14:textId="77777777" w:rsidR="00A54A2B" w:rsidRPr="008E7881" w:rsidRDefault="00A54A2B" w:rsidP="00A54A2B">
      <w:pPr>
        <w:rPr>
          <w:ins w:id="260" w:author="Huawei" w:date="2020-12-14T18:08:00Z"/>
          <w:kern w:val="2"/>
        </w:rPr>
      </w:pPr>
      <w:ins w:id="261" w:author="Huawei" w:date="2020-12-14T18:08:00Z">
        <w:r w:rsidRPr="008E7881">
          <w:rPr>
            <w:kern w:val="2"/>
          </w:rPr>
          <w:t>Not applicable.</w:t>
        </w:r>
      </w:ins>
    </w:p>
    <w:p w14:paraId="3F922490" w14:textId="77777777" w:rsidR="00A54A2B" w:rsidRDefault="00A54A2B" w:rsidP="00A54A2B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1CBABF2D" w14:textId="77777777" w:rsidR="00E83997" w:rsidRPr="001D2E49" w:rsidRDefault="00E83997" w:rsidP="00E83997">
      <w:pPr>
        <w:pStyle w:val="3"/>
        <w:rPr>
          <w:ins w:id="262" w:author="Huawei" w:date="2020-12-17T18:34:00Z"/>
        </w:rPr>
      </w:pPr>
      <w:bookmarkStart w:id="263" w:name="_Toc20955081"/>
      <w:bookmarkStart w:id="264" w:name="_Toc29503527"/>
      <w:bookmarkStart w:id="265" w:name="_Toc29504111"/>
      <w:bookmarkStart w:id="266" w:name="_Toc29504695"/>
      <w:bookmarkStart w:id="267" w:name="_Toc36553141"/>
      <w:bookmarkStart w:id="268" w:name="_Toc36554868"/>
      <w:bookmarkStart w:id="269" w:name="_Toc45652163"/>
      <w:bookmarkStart w:id="270" w:name="_Toc45658595"/>
      <w:bookmarkStart w:id="271" w:name="_Toc45720415"/>
      <w:bookmarkStart w:id="272" w:name="_Toc45798295"/>
      <w:bookmarkStart w:id="273" w:name="_Toc45897684"/>
      <w:bookmarkStart w:id="274" w:name="_Toc51745888"/>
      <w:ins w:id="275" w:author="Huawei" w:date="2020-12-17T18:34:00Z">
        <w:r w:rsidRPr="001D2E49">
          <w:t>9.</w:t>
        </w:r>
        <w:r>
          <w:t>x</w:t>
        </w:r>
        <w:r w:rsidRPr="001D2E49">
          <w:t>.</w:t>
        </w:r>
        <w:r>
          <w:t>x</w:t>
        </w:r>
        <w:r w:rsidRPr="001D2E49">
          <w:tab/>
        </w:r>
        <w:r>
          <w:t>MBS</w:t>
        </w:r>
        <w:r w:rsidRPr="001D2E49">
          <w:t xml:space="preserve"> Session Management Messages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31F9C9EE" w14:textId="77777777" w:rsidR="004447BA" w:rsidRPr="001D2E49" w:rsidRDefault="004447BA" w:rsidP="004447BA">
      <w:pPr>
        <w:pStyle w:val="41"/>
        <w:rPr>
          <w:ins w:id="276" w:author="Huawei" w:date="2021-01-13T09:31:00Z"/>
          <w:lang w:eastAsia="zh-CN"/>
        </w:rPr>
      </w:pPr>
      <w:bookmarkStart w:id="277" w:name="_Ref469454216"/>
      <w:bookmarkStart w:id="278" w:name="_Toc20955082"/>
      <w:bookmarkStart w:id="279" w:name="_Toc29503528"/>
      <w:bookmarkStart w:id="280" w:name="_Toc29504112"/>
      <w:bookmarkStart w:id="281" w:name="_Toc29504696"/>
      <w:bookmarkStart w:id="282" w:name="_Toc36553142"/>
      <w:bookmarkStart w:id="283" w:name="_Toc36554869"/>
      <w:bookmarkStart w:id="284" w:name="_Toc45652164"/>
      <w:bookmarkStart w:id="285" w:name="_Toc45658596"/>
      <w:bookmarkStart w:id="286" w:name="_Toc45720416"/>
      <w:bookmarkStart w:id="287" w:name="_Toc45798296"/>
      <w:bookmarkStart w:id="288" w:name="_Toc45897685"/>
      <w:bookmarkStart w:id="289" w:name="_Toc51745889"/>
      <w:ins w:id="290" w:author="Huawei" w:date="2021-01-13T09:31:00Z">
        <w:r w:rsidRPr="001D2E49">
          <w:t>9.</w:t>
        </w:r>
        <w:r>
          <w:rPr>
            <w:lang w:eastAsia="zh-CN"/>
          </w:rPr>
          <w:t>x</w:t>
        </w:r>
        <w:r w:rsidRPr="001D2E49">
          <w:rPr>
            <w:lang w:eastAsia="zh-CN"/>
          </w:rPr>
          <w:t>.</w:t>
        </w:r>
        <w:r>
          <w:rPr>
            <w:lang w:eastAsia="zh-CN"/>
          </w:rPr>
          <w:t>x</w:t>
        </w:r>
        <w:r w:rsidRPr="001D2E49">
          <w:rPr>
            <w:lang w:eastAsia="zh-CN"/>
          </w:rPr>
          <w:t>.</w:t>
        </w:r>
        <w:r>
          <w:rPr>
            <w:lang w:eastAsia="zh-CN"/>
          </w:rPr>
          <w:t>a</w:t>
        </w:r>
        <w:r w:rsidRPr="001D2E49">
          <w:tab/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</w:ins>
    </w:p>
    <w:p w14:paraId="56C4731F" w14:textId="77777777" w:rsidR="004447BA" w:rsidRPr="001D2E49" w:rsidRDefault="004447BA" w:rsidP="004447BA">
      <w:pPr>
        <w:rPr>
          <w:ins w:id="291" w:author="Huawei" w:date="2021-01-13T09:31:00Z"/>
          <w:rFonts w:eastAsia="Batang"/>
        </w:rPr>
      </w:pPr>
      <w:ins w:id="292" w:author="Huawei" w:date="2021-01-13T09:31:00Z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>the NG-U Transport for a MBS Session</w:t>
        </w:r>
        <w:r w:rsidRPr="001D2E49">
          <w:t>.</w:t>
        </w:r>
      </w:ins>
    </w:p>
    <w:p w14:paraId="498146ED" w14:textId="77777777" w:rsidR="004447BA" w:rsidRPr="001D2E49" w:rsidRDefault="004447BA" w:rsidP="004447BA">
      <w:pPr>
        <w:rPr>
          <w:ins w:id="293" w:author="Huawei" w:date="2021-01-13T09:31:00Z"/>
        </w:rPr>
      </w:pPr>
      <w:ins w:id="294" w:author="Huawei" w:date="2021-01-13T09:31:00Z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447BA" w:rsidRPr="00644BF3" w14:paraId="4C85AA8D" w14:textId="77777777" w:rsidTr="00A64837">
        <w:trPr>
          <w:ins w:id="295" w:author="Huawei" w:date="2021-01-13T09:31:00Z"/>
        </w:trPr>
        <w:tc>
          <w:tcPr>
            <w:tcW w:w="2268" w:type="dxa"/>
          </w:tcPr>
          <w:p w14:paraId="7F8AC3B1" w14:textId="77777777" w:rsidR="004447BA" w:rsidRPr="00644BF3" w:rsidRDefault="004447BA" w:rsidP="00A64837">
            <w:pPr>
              <w:pStyle w:val="TAH"/>
              <w:rPr>
                <w:ins w:id="296" w:author="Huawei" w:date="2021-01-13T09:31:00Z"/>
                <w:rFonts w:cs="Arial"/>
                <w:lang w:eastAsia="ja-JP"/>
              </w:rPr>
            </w:pPr>
            <w:ins w:id="297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9825617" w14:textId="77777777" w:rsidR="004447BA" w:rsidRPr="00644BF3" w:rsidRDefault="004447BA" w:rsidP="00A64837">
            <w:pPr>
              <w:pStyle w:val="TAH"/>
              <w:rPr>
                <w:ins w:id="298" w:author="Huawei" w:date="2021-01-13T09:31:00Z"/>
                <w:rFonts w:cs="Arial"/>
                <w:lang w:eastAsia="ja-JP"/>
              </w:rPr>
            </w:pPr>
            <w:ins w:id="299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82D5C56" w14:textId="77777777" w:rsidR="004447BA" w:rsidRPr="00644BF3" w:rsidRDefault="004447BA" w:rsidP="00A64837">
            <w:pPr>
              <w:pStyle w:val="TAH"/>
              <w:rPr>
                <w:ins w:id="300" w:author="Huawei" w:date="2021-01-13T09:31:00Z"/>
                <w:rFonts w:cs="Arial"/>
                <w:lang w:eastAsia="ja-JP"/>
              </w:rPr>
            </w:pPr>
            <w:ins w:id="301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2F3C40FC" w14:textId="77777777" w:rsidR="004447BA" w:rsidRPr="00644BF3" w:rsidRDefault="004447BA" w:rsidP="00A64837">
            <w:pPr>
              <w:pStyle w:val="TAH"/>
              <w:rPr>
                <w:ins w:id="302" w:author="Huawei" w:date="2021-01-13T09:31:00Z"/>
                <w:rFonts w:cs="Arial"/>
                <w:lang w:eastAsia="ja-JP"/>
              </w:rPr>
            </w:pPr>
            <w:ins w:id="303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3595D30C" w14:textId="77777777" w:rsidR="004447BA" w:rsidRPr="00644BF3" w:rsidRDefault="004447BA" w:rsidP="00A64837">
            <w:pPr>
              <w:pStyle w:val="TAH"/>
              <w:rPr>
                <w:ins w:id="304" w:author="Huawei" w:date="2021-01-13T09:31:00Z"/>
                <w:rFonts w:cs="Arial"/>
                <w:lang w:eastAsia="ja-JP"/>
              </w:rPr>
            </w:pPr>
            <w:ins w:id="305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FCE427C" w14:textId="77777777" w:rsidR="004447BA" w:rsidRPr="00644BF3" w:rsidRDefault="004447BA" w:rsidP="00A64837">
            <w:pPr>
              <w:pStyle w:val="TAH"/>
              <w:rPr>
                <w:ins w:id="306" w:author="Huawei" w:date="2021-01-13T09:31:00Z"/>
                <w:rFonts w:cs="Arial"/>
                <w:lang w:eastAsia="ja-JP"/>
              </w:rPr>
            </w:pPr>
            <w:ins w:id="307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6D961B2" w14:textId="77777777" w:rsidR="004447BA" w:rsidRPr="00644BF3" w:rsidRDefault="004447BA" w:rsidP="00A64837">
            <w:pPr>
              <w:pStyle w:val="TAH"/>
              <w:rPr>
                <w:ins w:id="308" w:author="Huawei" w:date="2021-01-13T09:31:00Z"/>
                <w:rFonts w:cs="Arial"/>
                <w:b w:val="0"/>
                <w:lang w:eastAsia="ja-JP"/>
              </w:rPr>
            </w:pPr>
            <w:ins w:id="309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447BA" w:rsidRPr="00644BF3" w14:paraId="5121A5E0" w14:textId="77777777" w:rsidTr="00A64837">
        <w:trPr>
          <w:ins w:id="310" w:author="Huawei" w:date="2021-01-13T09:31:00Z"/>
        </w:trPr>
        <w:tc>
          <w:tcPr>
            <w:tcW w:w="2268" w:type="dxa"/>
          </w:tcPr>
          <w:p w14:paraId="3EECC89A" w14:textId="77777777" w:rsidR="004447BA" w:rsidRPr="00644BF3" w:rsidRDefault="004447BA" w:rsidP="00A64837">
            <w:pPr>
              <w:pStyle w:val="TAL"/>
              <w:rPr>
                <w:ins w:id="311" w:author="Huawei" w:date="2021-01-13T09:31:00Z"/>
                <w:rFonts w:cs="Arial"/>
                <w:lang w:eastAsia="ja-JP"/>
              </w:rPr>
            </w:pPr>
            <w:ins w:id="312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1CD88C92" w14:textId="77777777" w:rsidR="004447BA" w:rsidRPr="00644BF3" w:rsidRDefault="004447BA" w:rsidP="00A64837">
            <w:pPr>
              <w:pStyle w:val="TAL"/>
              <w:rPr>
                <w:ins w:id="313" w:author="Huawei" w:date="2021-01-13T09:31:00Z"/>
                <w:rFonts w:cs="Arial"/>
                <w:lang w:eastAsia="ja-JP"/>
              </w:rPr>
            </w:pPr>
            <w:ins w:id="314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A958199" w14:textId="77777777" w:rsidR="004447BA" w:rsidRPr="00644BF3" w:rsidRDefault="004447BA" w:rsidP="00A64837">
            <w:pPr>
              <w:pStyle w:val="TAL"/>
              <w:rPr>
                <w:ins w:id="315" w:author="Huawei" w:date="2021-01-13T0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99AC24" w14:textId="77777777" w:rsidR="004447BA" w:rsidRPr="00644BF3" w:rsidRDefault="004447BA" w:rsidP="00A64837">
            <w:pPr>
              <w:pStyle w:val="TAL"/>
              <w:rPr>
                <w:ins w:id="316" w:author="Huawei" w:date="2021-01-13T09:31:00Z"/>
                <w:rFonts w:cs="Arial"/>
                <w:lang w:eastAsia="ja-JP"/>
              </w:rPr>
            </w:pPr>
            <w:ins w:id="317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666DA795" w14:textId="77777777" w:rsidR="004447BA" w:rsidRPr="00644BF3" w:rsidRDefault="004447BA" w:rsidP="00A64837">
            <w:pPr>
              <w:pStyle w:val="TAL"/>
              <w:rPr>
                <w:ins w:id="318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C2FC69" w14:textId="77777777" w:rsidR="004447BA" w:rsidRPr="00644BF3" w:rsidRDefault="004447BA" w:rsidP="00A64837">
            <w:pPr>
              <w:pStyle w:val="TAC"/>
              <w:rPr>
                <w:ins w:id="319" w:author="Huawei" w:date="2021-01-13T09:31:00Z"/>
                <w:lang w:eastAsia="ja-JP"/>
              </w:rPr>
            </w:pPr>
            <w:ins w:id="320" w:author="Huawei" w:date="2021-01-13T09:3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E5A1699" w14:textId="77777777" w:rsidR="004447BA" w:rsidRPr="00644BF3" w:rsidRDefault="004447BA" w:rsidP="00A64837">
            <w:pPr>
              <w:pStyle w:val="TAC"/>
              <w:rPr>
                <w:ins w:id="321" w:author="Huawei" w:date="2021-01-13T09:31:00Z"/>
                <w:lang w:eastAsia="ja-JP"/>
              </w:rPr>
            </w:pPr>
            <w:ins w:id="322" w:author="Huawei" w:date="2021-01-13T09:31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4447BA" w:rsidRPr="00644BF3" w14:paraId="18A12477" w14:textId="77777777" w:rsidTr="00A64837">
        <w:trPr>
          <w:ins w:id="323" w:author="Huawei" w:date="2021-01-13T09:31:00Z"/>
        </w:trPr>
        <w:tc>
          <w:tcPr>
            <w:tcW w:w="2268" w:type="dxa"/>
          </w:tcPr>
          <w:p w14:paraId="12E5685B" w14:textId="77777777" w:rsidR="004447BA" w:rsidRPr="001D2E49" w:rsidRDefault="004447BA" w:rsidP="00A64837">
            <w:pPr>
              <w:pStyle w:val="TAL"/>
              <w:rPr>
                <w:ins w:id="324" w:author="Huawei" w:date="2021-01-13T09:31:00Z"/>
                <w:rFonts w:eastAsia="MS Mincho" w:cs="Arial"/>
                <w:lang w:eastAsia="ja-JP"/>
              </w:rPr>
            </w:pPr>
            <w:ins w:id="325" w:author="Huawei" w:date="2021-01-13T09:31:00Z">
              <w:r>
                <w:rPr>
                  <w:rFonts w:eastAsia="Batang" w:cs="Arial"/>
                  <w:bCs/>
                  <w:lang w:eastAsia="ja-JP"/>
                </w:rPr>
                <w:t>MBS Session ID</w:t>
              </w:r>
            </w:ins>
          </w:p>
        </w:tc>
        <w:tc>
          <w:tcPr>
            <w:tcW w:w="1020" w:type="dxa"/>
          </w:tcPr>
          <w:p w14:paraId="05E126B5" w14:textId="77777777" w:rsidR="004447BA" w:rsidRPr="001D2E49" w:rsidRDefault="004447BA" w:rsidP="00A64837">
            <w:pPr>
              <w:pStyle w:val="TAL"/>
              <w:rPr>
                <w:ins w:id="326" w:author="Huawei" w:date="2021-01-13T09:31:00Z"/>
                <w:rFonts w:eastAsia="MS Mincho" w:cs="Arial"/>
                <w:lang w:eastAsia="ja-JP"/>
              </w:rPr>
            </w:pPr>
            <w:ins w:id="327" w:author="Huawei" w:date="2021-01-13T09:31:00Z">
              <w:r w:rsidRPr="00644BF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9969159" w14:textId="77777777" w:rsidR="004447BA" w:rsidRPr="00644BF3" w:rsidRDefault="004447BA" w:rsidP="00A64837">
            <w:pPr>
              <w:pStyle w:val="TAL"/>
              <w:rPr>
                <w:ins w:id="328" w:author="Huawei" w:date="2021-01-13T0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52C187" w14:textId="77777777" w:rsidR="004447BA" w:rsidRPr="00644BF3" w:rsidRDefault="004447BA" w:rsidP="00A64837">
            <w:pPr>
              <w:pStyle w:val="TAL"/>
              <w:rPr>
                <w:ins w:id="329" w:author="Huawei" w:date="2021-01-13T09:31:00Z"/>
                <w:rFonts w:cs="Arial"/>
                <w:lang w:eastAsia="ja-JP"/>
              </w:rPr>
            </w:pPr>
            <w:ins w:id="330" w:author="Huawei" w:date="2021-01-13T09:31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51D70260" w14:textId="77777777" w:rsidR="004447BA" w:rsidRPr="00644BF3" w:rsidRDefault="004447BA" w:rsidP="00A64837">
            <w:pPr>
              <w:pStyle w:val="TAL"/>
              <w:rPr>
                <w:ins w:id="331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830EC4" w14:textId="77777777" w:rsidR="004447BA" w:rsidRPr="001D2E49" w:rsidRDefault="004447BA" w:rsidP="00A64837">
            <w:pPr>
              <w:pStyle w:val="TAC"/>
              <w:rPr>
                <w:ins w:id="332" w:author="Huawei" w:date="2021-01-13T09:31:00Z"/>
                <w:rFonts w:eastAsia="MS Mincho"/>
                <w:lang w:eastAsia="ja-JP"/>
              </w:rPr>
            </w:pPr>
            <w:ins w:id="333" w:author="Huawei" w:date="2021-01-13T09:3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EDA52A3" w14:textId="77777777" w:rsidR="004447BA" w:rsidRPr="00644BF3" w:rsidRDefault="004447BA" w:rsidP="00A64837">
            <w:pPr>
              <w:pStyle w:val="TAC"/>
              <w:rPr>
                <w:ins w:id="334" w:author="Huawei" w:date="2021-01-13T09:31:00Z"/>
                <w:lang w:eastAsia="ja-JP"/>
              </w:rPr>
            </w:pPr>
            <w:ins w:id="335" w:author="Huawei" w:date="2021-01-13T09:31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4447BA" w:rsidRPr="00644BF3" w14:paraId="3E80AB87" w14:textId="77777777" w:rsidTr="00A64837">
        <w:trPr>
          <w:ins w:id="336" w:author="Huawei" w:date="2021-01-13T09:31:00Z"/>
        </w:trPr>
        <w:tc>
          <w:tcPr>
            <w:tcW w:w="2268" w:type="dxa"/>
          </w:tcPr>
          <w:p w14:paraId="79009669" w14:textId="77777777" w:rsidR="004447BA" w:rsidRPr="001D2E49" w:rsidRDefault="004447BA" w:rsidP="00A64837">
            <w:pPr>
              <w:pStyle w:val="TAL"/>
              <w:rPr>
                <w:ins w:id="337" w:author="Huawei" w:date="2021-01-13T09:31:00Z"/>
                <w:rFonts w:eastAsia="MS Mincho" w:cs="Arial"/>
                <w:lang w:eastAsia="ja-JP"/>
              </w:rPr>
            </w:pPr>
            <w:ins w:id="338" w:author="Huawei" w:date="2021-01-13T09:31:00Z">
              <w:r w:rsidRPr="00FD5405">
                <w:rPr>
                  <w:rFonts w:eastAsia="MS Mincho" w:cs="Arial"/>
                  <w:lang w:eastAsia="ja-JP"/>
                </w:rPr>
                <w:t>Multicast Distribution Setup Request Transfer</w:t>
              </w:r>
            </w:ins>
          </w:p>
        </w:tc>
        <w:tc>
          <w:tcPr>
            <w:tcW w:w="1020" w:type="dxa"/>
          </w:tcPr>
          <w:p w14:paraId="2697284A" w14:textId="77777777" w:rsidR="004447BA" w:rsidRPr="00A64837" w:rsidRDefault="004447BA" w:rsidP="00A64837">
            <w:pPr>
              <w:pStyle w:val="TAL"/>
              <w:rPr>
                <w:ins w:id="339" w:author="Huawei" w:date="2021-01-13T09:31:00Z"/>
                <w:rFonts w:eastAsiaTheme="minorEastAsia" w:cs="Arial"/>
                <w:lang w:eastAsia="zh-CN"/>
              </w:rPr>
            </w:pPr>
            <w:ins w:id="340" w:author="Huawei" w:date="2021-01-13T09:31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FF17953" w14:textId="77777777" w:rsidR="004447BA" w:rsidRPr="00644BF3" w:rsidRDefault="004447BA" w:rsidP="00A64837">
            <w:pPr>
              <w:pStyle w:val="TAL"/>
              <w:rPr>
                <w:ins w:id="341" w:author="Huawei" w:date="2021-01-13T0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C821D8" w14:textId="77777777" w:rsidR="004447BA" w:rsidRPr="00A64837" w:rsidRDefault="004447BA" w:rsidP="00A64837">
            <w:pPr>
              <w:pStyle w:val="TAL"/>
              <w:rPr>
                <w:ins w:id="342" w:author="Huawei" w:date="2021-01-13T09:31:00Z"/>
                <w:rFonts w:eastAsiaTheme="minorEastAsia" w:cs="Arial"/>
                <w:lang w:eastAsia="zh-CN"/>
              </w:rPr>
            </w:pPr>
            <w:ins w:id="343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41C73A41" w14:textId="77777777" w:rsidR="004447BA" w:rsidRPr="00644BF3" w:rsidRDefault="004447BA" w:rsidP="00A64837">
            <w:pPr>
              <w:pStyle w:val="TAC"/>
              <w:jc w:val="left"/>
              <w:rPr>
                <w:ins w:id="344" w:author="Huawei" w:date="2021-01-13T09:31:00Z"/>
                <w:rFonts w:cs="Arial"/>
                <w:lang w:eastAsia="ja-JP"/>
              </w:rPr>
            </w:pPr>
            <w:ins w:id="345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A64837">
                <w:rPr>
                  <w:i/>
                </w:rPr>
                <w:t>Multicast Distribution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1312A0D7" w14:textId="77777777" w:rsidR="004447BA" w:rsidRPr="001D2E49" w:rsidRDefault="004447BA" w:rsidP="00A64837">
            <w:pPr>
              <w:pStyle w:val="TAC"/>
              <w:rPr>
                <w:ins w:id="346" w:author="Huawei" w:date="2021-01-13T09:31:00Z"/>
                <w:rFonts w:eastAsia="MS Mincho"/>
                <w:lang w:eastAsia="ja-JP"/>
              </w:rPr>
            </w:pPr>
            <w:ins w:id="347" w:author="Huawei" w:date="2021-01-13T09:3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B107AF" w14:textId="77777777" w:rsidR="004447BA" w:rsidRPr="00A64837" w:rsidRDefault="004447BA" w:rsidP="00A64837">
            <w:pPr>
              <w:pStyle w:val="TAC"/>
              <w:rPr>
                <w:ins w:id="348" w:author="Huawei" w:date="2021-01-13T09:31:00Z"/>
                <w:rFonts w:eastAsiaTheme="minorEastAsia"/>
                <w:lang w:eastAsia="zh-CN"/>
              </w:rPr>
            </w:pPr>
            <w:ins w:id="349" w:author="Huawei" w:date="2021-01-13T09:31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6941238C" w14:textId="77777777" w:rsidR="004447BA" w:rsidRPr="00A64837" w:rsidRDefault="004447BA" w:rsidP="004447BA">
      <w:pPr>
        <w:rPr>
          <w:ins w:id="350" w:author="Huawei" w:date="2021-01-13T09:31:00Z"/>
          <w:rFonts w:eastAsiaTheme="minorEastAsia"/>
          <w:lang w:eastAsia="zh-CN"/>
        </w:rPr>
      </w:pPr>
    </w:p>
    <w:p w14:paraId="02FD92F8" w14:textId="77777777" w:rsidR="004447BA" w:rsidRPr="001D2E49" w:rsidRDefault="004447BA" w:rsidP="004447BA">
      <w:pPr>
        <w:pStyle w:val="41"/>
        <w:rPr>
          <w:ins w:id="351" w:author="Huawei" w:date="2021-01-13T09:31:00Z"/>
        </w:rPr>
      </w:pPr>
      <w:bookmarkStart w:id="352" w:name="_Toc20955083"/>
      <w:bookmarkStart w:id="353" w:name="_Toc29503529"/>
      <w:bookmarkStart w:id="354" w:name="_Toc29504113"/>
      <w:bookmarkStart w:id="355" w:name="_Toc29504697"/>
      <w:bookmarkStart w:id="356" w:name="_Toc36553143"/>
      <w:bookmarkStart w:id="357" w:name="_Toc36554870"/>
      <w:bookmarkStart w:id="358" w:name="_Toc45652165"/>
      <w:bookmarkStart w:id="359" w:name="_Toc45658597"/>
      <w:bookmarkStart w:id="360" w:name="_Toc45720417"/>
      <w:bookmarkStart w:id="361" w:name="_Toc45798297"/>
      <w:bookmarkStart w:id="362" w:name="_Toc45897686"/>
      <w:bookmarkStart w:id="363" w:name="_Toc51745890"/>
      <w:ins w:id="364" w:author="Huawei" w:date="2021-01-13T09:31:00Z">
        <w:r w:rsidRPr="001D2E49">
          <w:t>9.</w:t>
        </w:r>
        <w:r>
          <w:t>x.x.b</w:t>
        </w:r>
        <w:r w:rsidRPr="001D2E49">
          <w:tab/>
        </w:r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</w:t>
        </w:r>
      </w:ins>
    </w:p>
    <w:p w14:paraId="54FBF727" w14:textId="77777777" w:rsidR="004447BA" w:rsidRPr="001D2E49" w:rsidRDefault="004447BA" w:rsidP="004447BA">
      <w:pPr>
        <w:rPr>
          <w:ins w:id="365" w:author="Huawei" w:date="2021-01-13T09:31:00Z"/>
          <w:rFonts w:eastAsia="Batang"/>
        </w:rPr>
      </w:pPr>
      <w:ins w:id="366" w:author="Huawei" w:date="2021-01-13T09:31:00Z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 for a MBS Session</w:t>
        </w:r>
        <w:r w:rsidRPr="001D2E49">
          <w:t>.</w:t>
        </w:r>
      </w:ins>
    </w:p>
    <w:p w14:paraId="614582D0" w14:textId="77777777" w:rsidR="004447BA" w:rsidRPr="001D2E49" w:rsidRDefault="004447BA" w:rsidP="004447BA">
      <w:pPr>
        <w:rPr>
          <w:ins w:id="367" w:author="Huawei" w:date="2021-01-13T09:31:00Z"/>
        </w:rPr>
      </w:pPr>
      <w:ins w:id="368" w:author="Huawei" w:date="2021-01-13T09:31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47BA" w:rsidRPr="00644BF3" w14:paraId="07C5993F" w14:textId="77777777" w:rsidTr="00A64837">
        <w:trPr>
          <w:ins w:id="369" w:author="Huawei" w:date="2021-01-13T09:31:00Z"/>
        </w:trPr>
        <w:tc>
          <w:tcPr>
            <w:tcW w:w="2160" w:type="dxa"/>
          </w:tcPr>
          <w:p w14:paraId="42B848C5" w14:textId="77777777" w:rsidR="004447BA" w:rsidRPr="00644BF3" w:rsidRDefault="004447BA" w:rsidP="00A64837">
            <w:pPr>
              <w:pStyle w:val="TAH"/>
              <w:rPr>
                <w:ins w:id="370" w:author="Huawei" w:date="2021-01-13T09:31:00Z"/>
                <w:rFonts w:cs="Arial"/>
                <w:lang w:eastAsia="ja-JP"/>
              </w:rPr>
            </w:pPr>
            <w:ins w:id="371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2CC73ED" w14:textId="77777777" w:rsidR="004447BA" w:rsidRPr="00644BF3" w:rsidRDefault="004447BA" w:rsidP="00A64837">
            <w:pPr>
              <w:pStyle w:val="TAH"/>
              <w:rPr>
                <w:ins w:id="372" w:author="Huawei" w:date="2021-01-13T09:31:00Z"/>
                <w:rFonts w:cs="Arial"/>
                <w:lang w:eastAsia="ja-JP"/>
              </w:rPr>
            </w:pPr>
            <w:ins w:id="373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8881413" w14:textId="77777777" w:rsidR="004447BA" w:rsidRPr="00644BF3" w:rsidRDefault="004447BA" w:rsidP="00A64837">
            <w:pPr>
              <w:pStyle w:val="TAH"/>
              <w:rPr>
                <w:ins w:id="374" w:author="Huawei" w:date="2021-01-13T09:31:00Z"/>
                <w:rFonts w:cs="Arial"/>
                <w:lang w:eastAsia="ja-JP"/>
              </w:rPr>
            </w:pPr>
            <w:ins w:id="375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77719F5" w14:textId="77777777" w:rsidR="004447BA" w:rsidRPr="00644BF3" w:rsidRDefault="004447BA" w:rsidP="00A64837">
            <w:pPr>
              <w:pStyle w:val="TAH"/>
              <w:rPr>
                <w:ins w:id="376" w:author="Huawei" w:date="2021-01-13T09:31:00Z"/>
                <w:rFonts w:cs="Arial"/>
                <w:lang w:eastAsia="ja-JP"/>
              </w:rPr>
            </w:pPr>
            <w:ins w:id="377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F2BABEA" w14:textId="77777777" w:rsidR="004447BA" w:rsidRPr="00644BF3" w:rsidRDefault="004447BA" w:rsidP="00A64837">
            <w:pPr>
              <w:pStyle w:val="TAH"/>
              <w:rPr>
                <w:ins w:id="378" w:author="Huawei" w:date="2021-01-13T09:31:00Z"/>
                <w:rFonts w:cs="Arial"/>
                <w:lang w:eastAsia="ja-JP"/>
              </w:rPr>
            </w:pPr>
            <w:ins w:id="379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96EF6AB" w14:textId="77777777" w:rsidR="004447BA" w:rsidRPr="00644BF3" w:rsidRDefault="004447BA" w:rsidP="00A64837">
            <w:pPr>
              <w:pStyle w:val="TAH"/>
              <w:rPr>
                <w:ins w:id="380" w:author="Huawei" w:date="2021-01-13T09:31:00Z"/>
                <w:rFonts w:cs="Arial"/>
                <w:lang w:eastAsia="ja-JP"/>
              </w:rPr>
            </w:pPr>
            <w:ins w:id="381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0F9BC9E" w14:textId="77777777" w:rsidR="004447BA" w:rsidRPr="00644BF3" w:rsidRDefault="004447BA" w:rsidP="00A64837">
            <w:pPr>
              <w:pStyle w:val="TAH"/>
              <w:rPr>
                <w:ins w:id="382" w:author="Huawei" w:date="2021-01-13T09:31:00Z"/>
                <w:rFonts w:cs="Arial"/>
                <w:b w:val="0"/>
                <w:lang w:eastAsia="ja-JP"/>
              </w:rPr>
            </w:pPr>
            <w:ins w:id="383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447BA" w:rsidRPr="00644BF3" w14:paraId="572D874D" w14:textId="77777777" w:rsidTr="00A64837">
        <w:trPr>
          <w:ins w:id="384" w:author="Huawei" w:date="2021-01-13T09:31:00Z"/>
        </w:trPr>
        <w:tc>
          <w:tcPr>
            <w:tcW w:w="2160" w:type="dxa"/>
          </w:tcPr>
          <w:p w14:paraId="4294C0EE" w14:textId="77777777" w:rsidR="004447BA" w:rsidRPr="00644BF3" w:rsidRDefault="004447BA" w:rsidP="00A64837">
            <w:pPr>
              <w:pStyle w:val="TAL"/>
              <w:rPr>
                <w:ins w:id="385" w:author="Huawei" w:date="2021-01-13T09:31:00Z"/>
                <w:rFonts w:cs="Arial"/>
                <w:lang w:eastAsia="ja-JP"/>
              </w:rPr>
            </w:pPr>
            <w:ins w:id="386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FBA54E5" w14:textId="77777777" w:rsidR="004447BA" w:rsidRPr="00644BF3" w:rsidRDefault="004447BA" w:rsidP="00A64837">
            <w:pPr>
              <w:pStyle w:val="TAL"/>
              <w:rPr>
                <w:ins w:id="387" w:author="Huawei" w:date="2021-01-13T09:31:00Z"/>
                <w:rFonts w:cs="Arial"/>
                <w:lang w:eastAsia="ja-JP"/>
              </w:rPr>
            </w:pPr>
            <w:ins w:id="388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A57C30A" w14:textId="77777777" w:rsidR="004447BA" w:rsidRPr="00644BF3" w:rsidRDefault="004447BA" w:rsidP="00A64837">
            <w:pPr>
              <w:pStyle w:val="TAL"/>
              <w:rPr>
                <w:ins w:id="389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3E2150C" w14:textId="77777777" w:rsidR="004447BA" w:rsidRPr="00644BF3" w:rsidRDefault="004447BA" w:rsidP="00A64837">
            <w:pPr>
              <w:pStyle w:val="TAL"/>
              <w:rPr>
                <w:ins w:id="390" w:author="Huawei" w:date="2021-01-13T09:31:00Z"/>
                <w:rFonts w:cs="Arial"/>
                <w:lang w:eastAsia="ja-JP"/>
              </w:rPr>
            </w:pPr>
            <w:ins w:id="391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734E52F6" w14:textId="77777777" w:rsidR="004447BA" w:rsidRPr="00644BF3" w:rsidRDefault="004447BA" w:rsidP="00A64837">
            <w:pPr>
              <w:pStyle w:val="TAL"/>
              <w:rPr>
                <w:ins w:id="392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D18CE6" w14:textId="77777777" w:rsidR="004447BA" w:rsidRPr="00644BF3" w:rsidRDefault="004447BA" w:rsidP="00A64837">
            <w:pPr>
              <w:pStyle w:val="TAL"/>
              <w:jc w:val="center"/>
              <w:rPr>
                <w:ins w:id="393" w:author="Huawei" w:date="2021-01-13T09:31:00Z"/>
                <w:rFonts w:cs="Arial"/>
                <w:lang w:eastAsia="ja-JP"/>
              </w:rPr>
            </w:pPr>
            <w:ins w:id="394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170BD3" w14:textId="77777777" w:rsidR="004447BA" w:rsidRPr="00644BF3" w:rsidRDefault="004447BA" w:rsidP="00A64837">
            <w:pPr>
              <w:pStyle w:val="TAL"/>
              <w:jc w:val="center"/>
              <w:rPr>
                <w:ins w:id="395" w:author="Huawei" w:date="2021-01-13T09:31:00Z"/>
                <w:rFonts w:cs="Arial"/>
                <w:lang w:eastAsia="ja-JP"/>
              </w:rPr>
            </w:pPr>
            <w:ins w:id="396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7FD4A201" w14:textId="77777777" w:rsidTr="00A64837">
        <w:trPr>
          <w:ins w:id="397" w:author="Huawei" w:date="2021-01-13T09:31:00Z"/>
        </w:trPr>
        <w:tc>
          <w:tcPr>
            <w:tcW w:w="2160" w:type="dxa"/>
          </w:tcPr>
          <w:p w14:paraId="08AC7329" w14:textId="77777777" w:rsidR="004447BA" w:rsidRPr="00A64837" w:rsidRDefault="004447BA" w:rsidP="00A64837">
            <w:pPr>
              <w:pStyle w:val="TAL"/>
              <w:rPr>
                <w:ins w:id="398" w:author="Huawei" w:date="2021-01-13T09:31:00Z"/>
                <w:rFonts w:eastAsiaTheme="minorEastAsia" w:cs="Arial"/>
                <w:lang w:eastAsia="zh-CN"/>
              </w:rPr>
            </w:pPr>
            <w:ins w:id="399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</w:tcPr>
          <w:p w14:paraId="5ACAABBB" w14:textId="77777777" w:rsidR="004447BA" w:rsidRPr="00A64837" w:rsidRDefault="004447BA" w:rsidP="00A64837">
            <w:pPr>
              <w:pStyle w:val="TAL"/>
              <w:rPr>
                <w:ins w:id="400" w:author="Huawei" w:date="2021-01-13T09:31:00Z"/>
                <w:rFonts w:eastAsiaTheme="minorEastAsia" w:cs="Arial"/>
                <w:lang w:eastAsia="zh-CN"/>
              </w:rPr>
            </w:pPr>
            <w:ins w:id="401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C2B1BD9" w14:textId="77777777" w:rsidR="004447BA" w:rsidRPr="00644BF3" w:rsidRDefault="004447BA" w:rsidP="00A64837">
            <w:pPr>
              <w:pStyle w:val="TAL"/>
              <w:rPr>
                <w:ins w:id="402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D8116D" w14:textId="77777777" w:rsidR="004447BA" w:rsidRPr="00A64837" w:rsidRDefault="004447BA" w:rsidP="00A64837">
            <w:pPr>
              <w:pStyle w:val="TAL"/>
              <w:rPr>
                <w:ins w:id="403" w:author="Huawei" w:date="2021-01-13T09:31:00Z"/>
                <w:rFonts w:eastAsiaTheme="minorEastAsia"/>
                <w:lang w:eastAsia="zh-CN"/>
              </w:rPr>
            </w:pPr>
            <w:ins w:id="404" w:author="Huawei" w:date="2021-01-13T09:31:00Z">
              <w:r>
                <w:rPr>
                  <w:rFonts w:eastAsiaTheme="minorEastAsia" w:hint="eastAsia"/>
                  <w:lang w:eastAsia="zh-CN"/>
                </w:rPr>
                <w:t>9.</w:t>
              </w:r>
              <w:r>
                <w:rPr>
                  <w:rFonts w:eastAsiaTheme="minorEastAsia"/>
                  <w:lang w:eastAsia="zh-CN"/>
                </w:rPr>
                <w:t>3.1.x</w:t>
              </w:r>
            </w:ins>
          </w:p>
        </w:tc>
        <w:tc>
          <w:tcPr>
            <w:tcW w:w="1728" w:type="dxa"/>
          </w:tcPr>
          <w:p w14:paraId="582141E9" w14:textId="77777777" w:rsidR="004447BA" w:rsidRPr="00644BF3" w:rsidRDefault="004447BA" w:rsidP="00A64837">
            <w:pPr>
              <w:pStyle w:val="TAL"/>
              <w:rPr>
                <w:ins w:id="405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EA7425" w14:textId="77777777" w:rsidR="004447BA" w:rsidRPr="00644BF3" w:rsidRDefault="004447BA" w:rsidP="00A64837">
            <w:pPr>
              <w:pStyle w:val="TAL"/>
              <w:jc w:val="center"/>
              <w:rPr>
                <w:ins w:id="406" w:author="Huawei" w:date="2021-01-13T09:31:00Z"/>
                <w:rFonts w:cs="Arial"/>
                <w:lang w:eastAsia="ja-JP"/>
              </w:rPr>
            </w:pPr>
            <w:ins w:id="407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766384" w14:textId="77777777" w:rsidR="004447BA" w:rsidRPr="00644BF3" w:rsidRDefault="004447BA" w:rsidP="00A64837">
            <w:pPr>
              <w:pStyle w:val="TAL"/>
              <w:jc w:val="center"/>
              <w:rPr>
                <w:ins w:id="408" w:author="Huawei" w:date="2021-01-13T09:31:00Z"/>
                <w:rFonts w:cs="Arial"/>
                <w:lang w:eastAsia="ja-JP"/>
              </w:rPr>
            </w:pPr>
            <w:ins w:id="409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1A409D96" w14:textId="77777777" w:rsidTr="00A64837">
        <w:trPr>
          <w:ins w:id="410" w:author="Huawei" w:date="2021-01-13T09:31:00Z"/>
        </w:trPr>
        <w:tc>
          <w:tcPr>
            <w:tcW w:w="2160" w:type="dxa"/>
          </w:tcPr>
          <w:p w14:paraId="1B580583" w14:textId="77777777" w:rsidR="004447BA" w:rsidRPr="00644BF3" w:rsidRDefault="004447BA" w:rsidP="00A64837">
            <w:pPr>
              <w:pStyle w:val="TAL"/>
              <w:rPr>
                <w:ins w:id="411" w:author="Huawei" w:date="2021-01-13T09:31:00Z"/>
                <w:rFonts w:cs="Arial"/>
                <w:lang w:eastAsia="ja-JP"/>
              </w:rPr>
            </w:pPr>
            <w:ins w:id="412" w:author="Huawei" w:date="2021-01-13T09:31:00Z">
              <w:r w:rsidRPr="008C5BEF">
                <w:t xml:space="preserve">Multicast Distribution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14:paraId="1AD843E4" w14:textId="77777777" w:rsidR="004447BA" w:rsidRPr="00A64837" w:rsidRDefault="004447BA" w:rsidP="00A64837">
            <w:pPr>
              <w:pStyle w:val="TAL"/>
              <w:rPr>
                <w:ins w:id="413" w:author="Huawei" w:date="2021-01-13T09:31:00Z"/>
                <w:rFonts w:eastAsiaTheme="minorEastAsia" w:cs="Arial"/>
                <w:lang w:eastAsia="zh-CN"/>
              </w:rPr>
            </w:pPr>
            <w:ins w:id="414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5B1385F" w14:textId="77777777" w:rsidR="004447BA" w:rsidRPr="00644BF3" w:rsidRDefault="004447BA" w:rsidP="00A64837">
            <w:pPr>
              <w:pStyle w:val="TAL"/>
              <w:rPr>
                <w:ins w:id="415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CC9DB5" w14:textId="77777777" w:rsidR="004447BA" w:rsidRPr="00A64837" w:rsidRDefault="004447BA" w:rsidP="00A64837">
            <w:pPr>
              <w:pStyle w:val="TAL"/>
              <w:rPr>
                <w:ins w:id="416" w:author="Huawei" w:date="2021-01-13T09:31:00Z"/>
                <w:rFonts w:eastAsiaTheme="minorEastAsia"/>
                <w:lang w:eastAsia="zh-CN"/>
              </w:rPr>
            </w:pPr>
            <w:ins w:id="417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06CAF2B6" w14:textId="77777777" w:rsidR="004447BA" w:rsidRPr="00644BF3" w:rsidRDefault="004447BA" w:rsidP="00A64837">
            <w:pPr>
              <w:pStyle w:val="TAL"/>
              <w:rPr>
                <w:ins w:id="418" w:author="Huawei" w:date="2021-01-13T09:31:00Z"/>
                <w:rFonts w:cs="Arial"/>
                <w:lang w:eastAsia="ja-JP"/>
              </w:rPr>
            </w:pPr>
            <w:ins w:id="419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>Multicast Distribution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b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2CDEE4F" w14:textId="77777777" w:rsidR="004447BA" w:rsidRPr="00644BF3" w:rsidRDefault="004447BA" w:rsidP="00A64837">
            <w:pPr>
              <w:pStyle w:val="TAL"/>
              <w:jc w:val="center"/>
              <w:rPr>
                <w:ins w:id="420" w:author="Huawei" w:date="2021-01-13T09:31:00Z"/>
                <w:rFonts w:cs="Arial"/>
                <w:lang w:eastAsia="ja-JP"/>
              </w:rPr>
            </w:pPr>
            <w:ins w:id="421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3C1D66" w14:textId="77777777" w:rsidR="004447BA" w:rsidRPr="00644BF3" w:rsidRDefault="004447BA" w:rsidP="00A64837">
            <w:pPr>
              <w:pStyle w:val="TAL"/>
              <w:jc w:val="center"/>
              <w:rPr>
                <w:ins w:id="422" w:author="Huawei" w:date="2021-01-13T09:31:00Z"/>
                <w:rFonts w:cs="Arial"/>
                <w:lang w:eastAsia="ja-JP"/>
              </w:rPr>
            </w:pPr>
            <w:ins w:id="423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520DA40F" w14:textId="77777777" w:rsidTr="00A64837">
        <w:trPr>
          <w:ins w:id="424" w:author="Huawei" w:date="2021-01-13T09:31:00Z"/>
        </w:trPr>
        <w:tc>
          <w:tcPr>
            <w:tcW w:w="2160" w:type="dxa"/>
          </w:tcPr>
          <w:p w14:paraId="3BEA3A91" w14:textId="77777777" w:rsidR="004447BA" w:rsidRPr="001D2E49" w:rsidRDefault="004447BA" w:rsidP="00A64837">
            <w:pPr>
              <w:pStyle w:val="TAL"/>
              <w:rPr>
                <w:ins w:id="425" w:author="Huawei" w:date="2021-01-13T09:31:00Z"/>
                <w:rFonts w:eastAsia="MS Mincho" w:cs="Arial"/>
                <w:lang w:eastAsia="ja-JP"/>
              </w:rPr>
            </w:pPr>
            <w:ins w:id="426" w:author="Huawei" w:date="2021-01-13T09:31:00Z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14:paraId="23D5938F" w14:textId="77777777" w:rsidR="004447BA" w:rsidRPr="001D2E49" w:rsidRDefault="004447BA" w:rsidP="00A64837">
            <w:pPr>
              <w:pStyle w:val="TAL"/>
              <w:rPr>
                <w:ins w:id="427" w:author="Huawei" w:date="2021-01-13T09:31:00Z"/>
                <w:rFonts w:eastAsia="MS Mincho" w:cs="Arial"/>
                <w:lang w:eastAsia="ja-JP"/>
              </w:rPr>
            </w:pPr>
            <w:ins w:id="428" w:author="Huawei" w:date="2021-01-13T09:31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38AA858" w14:textId="77777777" w:rsidR="004447BA" w:rsidRPr="00644BF3" w:rsidRDefault="004447BA" w:rsidP="00A64837">
            <w:pPr>
              <w:pStyle w:val="TAL"/>
              <w:rPr>
                <w:ins w:id="429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69182E" w14:textId="77777777" w:rsidR="004447BA" w:rsidRPr="00644BF3" w:rsidRDefault="004447BA" w:rsidP="00A64837">
            <w:pPr>
              <w:pStyle w:val="TAL"/>
              <w:rPr>
                <w:ins w:id="430" w:author="Huawei" w:date="2021-01-13T09:31:00Z"/>
                <w:rFonts w:cs="Arial"/>
                <w:lang w:eastAsia="ja-JP"/>
              </w:rPr>
            </w:pPr>
            <w:ins w:id="431" w:author="Huawei" w:date="2021-01-13T09:31:00Z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14:paraId="1FD158E1" w14:textId="77777777" w:rsidR="004447BA" w:rsidRPr="00644BF3" w:rsidRDefault="004447BA" w:rsidP="00A64837">
            <w:pPr>
              <w:pStyle w:val="TAL"/>
              <w:rPr>
                <w:ins w:id="432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4B841C" w14:textId="77777777" w:rsidR="004447BA" w:rsidRPr="001D2E49" w:rsidRDefault="004447BA" w:rsidP="00A64837">
            <w:pPr>
              <w:pStyle w:val="TAL"/>
              <w:jc w:val="center"/>
              <w:rPr>
                <w:ins w:id="433" w:author="Huawei" w:date="2021-01-13T09:31:00Z"/>
                <w:rFonts w:eastAsia="MS Mincho" w:cs="Arial"/>
                <w:lang w:eastAsia="ja-JP"/>
              </w:rPr>
            </w:pPr>
            <w:ins w:id="434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17EDE2" w14:textId="77777777" w:rsidR="004447BA" w:rsidRPr="00644BF3" w:rsidRDefault="004447BA" w:rsidP="00A64837">
            <w:pPr>
              <w:pStyle w:val="TAL"/>
              <w:jc w:val="center"/>
              <w:rPr>
                <w:ins w:id="435" w:author="Huawei" w:date="2021-01-13T09:31:00Z"/>
                <w:rFonts w:cs="Arial"/>
                <w:lang w:eastAsia="ja-JP"/>
              </w:rPr>
            </w:pPr>
            <w:ins w:id="436" w:author="Huawei" w:date="2021-01-13T09:31:00Z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705BACB0" w14:textId="77777777" w:rsidR="004447BA" w:rsidRDefault="004447BA" w:rsidP="004447BA">
      <w:pPr>
        <w:overflowPunct w:val="0"/>
        <w:autoSpaceDE w:val="0"/>
        <w:autoSpaceDN w:val="0"/>
        <w:adjustRightInd w:val="0"/>
        <w:textAlignment w:val="baseline"/>
        <w:rPr>
          <w:ins w:id="437" w:author="Huawei" w:date="2021-01-13T09:31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07FCC298" w14:textId="77777777" w:rsidR="004447BA" w:rsidRPr="001D2E49" w:rsidRDefault="004447BA" w:rsidP="004447BA">
      <w:pPr>
        <w:pStyle w:val="41"/>
        <w:rPr>
          <w:ins w:id="438" w:author="Huawei" w:date="2021-01-13T09:31:00Z"/>
        </w:rPr>
      </w:pPr>
      <w:bookmarkStart w:id="439" w:name="_Toc20955084"/>
      <w:bookmarkStart w:id="440" w:name="_Toc29503530"/>
      <w:bookmarkStart w:id="441" w:name="_Toc29504114"/>
      <w:bookmarkStart w:id="442" w:name="_Toc29504698"/>
      <w:bookmarkStart w:id="443" w:name="_Toc36553144"/>
      <w:bookmarkStart w:id="444" w:name="_Toc36554871"/>
      <w:bookmarkStart w:id="445" w:name="_Toc45652166"/>
      <w:bookmarkStart w:id="446" w:name="_Toc45658598"/>
      <w:bookmarkStart w:id="447" w:name="_Toc45720418"/>
      <w:bookmarkStart w:id="448" w:name="_Toc45798298"/>
      <w:bookmarkStart w:id="449" w:name="_Toc45897687"/>
      <w:bookmarkStart w:id="450" w:name="_Toc51745891"/>
      <w:ins w:id="451" w:author="Huawei" w:date="2021-01-13T09:31:00Z">
        <w:r w:rsidRPr="001D2E49">
          <w:t>9.</w:t>
        </w:r>
        <w:r>
          <w:t>x.x.b</w:t>
        </w:r>
        <w:r w:rsidRPr="001D2E49">
          <w:tab/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ULTICAST DISTRIBUTION SETUP </w:t>
        </w:r>
        <w:r w:rsidRPr="001D2E49">
          <w:t>FAILURE</w:t>
        </w:r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</w:ins>
    </w:p>
    <w:p w14:paraId="06C1EF01" w14:textId="77777777" w:rsidR="004447BA" w:rsidRPr="001D2E49" w:rsidRDefault="004447BA" w:rsidP="004447BA">
      <w:pPr>
        <w:rPr>
          <w:ins w:id="452" w:author="Huawei" w:date="2021-01-13T09:31:00Z"/>
          <w:rFonts w:eastAsia="Batang"/>
        </w:rPr>
      </w:pPr>
      <w:ins w:id="453" w:author="Huawei" w:date="2021-01-13T09:31:00Z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>NG-U Transport for a MBS Session</w:t>
        </w:r>
        <w:r w:rsidRPr="001D2E49">
          <w:t xml:space="preserve"> was unsuccessful.</w:t>
        </w:r>
      </w:ins>
    </w:p>
    <w:p w14:paraId="58FAAC2A" w14:textId="77777777" w:rsidR="004447BA" w:rsidRPr="001D2E49" w:rsidRDefault="004447BA" w:rsidP="004447BA">
      <w:pPr>
        <w:rPr>
          <w:ins w:id="454" w:author="Huawei" w:date="2021-01-13T09:31:00Z"/>
        </w:rPr>
      </w:pPr>
      <w:ins w:id="455" w:author="Huawei" w:date="2021-01-13T09:31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47BA" w:rsidRPr="00644BF3" w14:paraId="2A01CB76" w14:textId="77777777" w:rsidTr="00A64837">
        <w:trPr>
          <w:ins w:id="456" w:author="Huawei" w:date="2021-01-13T09:31:00Z"/>
        </w:trPr>
        <w:tc>
          <w:tcPr>
            <w:tcW w:w="2160" w:type="dxa"/>
          </w:tcPr>
          <w:p w14:paraId="23ABA6F1" w14:textId="77777777" w:rsidR="004447BA" w:rsidRPr="00644BF3" w:rsidRDefault="004447BA" w:rsidP="00A64837">
            <w:pPr>
              <w:pStyle w:val="TAH"/>
              <w:rPr>
                <w:ins w:id="457" w:author="Huawei" w:date="2021-01-13T09:31:00Z"/>
                <w:rFonts w:cs="Arial"/>
                <w:lang w:eastAsia="ja-JP"/>
              </w:rPr>
            </w:pPr>
            <w:ins w:id="458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3043AC" w14:textId="77777777" w:rsidR="004447BA" w:rsidRPr="00644BF3" w:rsidRDefault="004447BA" w:rsidP="00A64837">
            <w:pPr>
              <w:pStyle w:val="TAH"/>
              <w:rPr>
                <w:ins w:id="459" w:author="Huawei" w:date="2021-01-13T09:31:00Z"/>
                <w:rFonts w:cs="Arial"/>
                <w:lang w:eastAsia="ja-JP"/>
              </w:rPr>
            </w:pPr>
            <w:ins w:id="460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5A0C1F9" w14:textId="77777777" w:rsidR="004447BA" w:rsidRPr="00644BF3" w:rsidRDefault="004447BA" w:rsidP="00A64837">
            <w:pPr>
              <w:pStyle w:val="TAH"/>
              <w:rPr>
                <w:ins w:id="461" w:author="Huawei" w:date="2021-01-13T09:31:00Z"/>
                <w:rFonts w:cs="Arial"/>
                <w:lang w:eastAsia="ja-JP"/>
              </w:rPr>
            </w:pPr>
            <w:ins w:id="462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33E58E8" w14:textId="77777777" w:rsidR="004447BA" w:rsidRPr="00644BF3" w:rsidRDefault="004447BA" w:rsidP="00A64837">
            <w:pPr>
              <w:pStyle w:val="TAH"/>
              <w:rPr>
                <w:ins w:id="463" w:author="Huawei" w:date="2021-01-13T09:31:00Z"/>
                <w:rFonts w:cs="Arial"/>
                <w:lang w:eastAsia="ja-JP"/>
              </w:rPr>
            </w:pPr>
            <w:ins w:id="464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9E581E3" w14:textId="77777777" w:rsidR="004447BA" w:rsidRPr="00644BF3" w:rsidRDefault="004447BA" w:rsidP="00A64837">
            <w:pPr>
              <w:pStyle w:val="TAH"/>
              <w:rPr>
                <w:ins w:id="465" w:author="Huawei" w:date="2021-01-13T09:31:00Z"/>
                <w:rFonts w:cs="Arial"/>
                <w:lang w:eastAsia="ja-JP"/>
              </w:rPr>
            </w:pPr>
            <w:ins w:id="466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4B4D7DA" w14:textId="77777777" w:rsidR="004447BA" w:rsidRPr="00644BF3" w:rsidRDefault="004447BA" w:rsidP="00A64837">
            <w:pPr>
              <w:pStyle w:val="TAH"/>
              <w:rPr>
                <w:ins w:id="467" w:author="Huawei" w:date="2021-01-13T09:31:00Z"/>
                <w:rFonts w:cs="Arial"/>
                <w:lang w:eastAsia="ja-JP"/>
              </w:rPr>
            </w:pPr>
            <w:ins w:id="468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8C99FBC" w14:textId="77777777" w:rsidR="004447BA" w:rsidRPr="00644BF3" w:rsidRDefault="004447BA" w:rsidP="00A64837">
            <w:pPr>
              <w:pStyle w:val="TAH"/>
              <w:rPr>
                <w:ins w:id="469" w:author="Huawei" w:date="2021-01-13T09:31:00Z"/>
                <w:rFonts w:cs="Arial"/>
                <w:b w:val="0"/>
                <w:lang w:eastAsia="ja-JP"/>
              </w:rPr>
            </w:pPr>
            <w:ins w:id="470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447BA" w:rsidRPr="00644BF3" w14:paraId="6693E8EE" w14:textId="77777777" w:rsidTr="00A64837">
        <w:trPr>
          <w:ins w:id="471" w:author="Huawei" w:date="2021-01-13T09:31:00Z"/>
        </w:trPr>
        <w:tc>
          <w:tcPr>
            <w:tcW w:w="2160" w:type="dxa"/>
          </w:tcPr>
          <w:p w14:paraId="21E73161" w14:textId="77777777" w:rsidR="004447BA" w:rsidRPr="00644BF3" w:rsidRDefault="004447BA" w:rsidP="00A64837">
            <w:pPr>
              <w:pStyle w:val="TAL"/>
              <w:rPr>
                <w:ins w:id="472" w:author="Huawei" w:date="2021-01-13T09:31:00Z"/>
                <w:rFonts w:cs="Arial"/>
                <w:lang w:eastAsia="ja-JP"/>
              </w:rPr>
            </w:pPr>
            <w:ins w:id="473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D5E22F7" w14:textId="77777777" w:rsidR="004447BA" w:rsidRPr="00644BF3" w:rsidRDefault="004447BA" w:rsidP="00A64837">
            <w:pPr>
              <w:pStyle w:val="TAL"/>
              <w:rPr>
                <w:ins w:id="474" w:author="Huawei" w:date="2021-01-13T09:31:00Z"/>
                <w:rFonts w:cs="Arial"/>
                <w:lang w:eastAsia="ja-JP"/>
              </w:rPr>
            </w:pPr>
            <w:ins w:id="475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703791" w14:textId="77777777" w:rsidR="004447BA" w:rsidRPr="00644BF3" w:rsidRDefault="004447BA" w:rsidP="00A64837">
            <w:pPr>
              <w:pStyle w:val="TAL"/>
              <w:rPr>
                <w:ins w:id="476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10ADB5" w14:textId="77777777" w:rsidR="004447BA" w:rsidRPr="00644BF3" w:rsidRDefault="004447BA" w:rsidP="00A64837">
            <w:pPr>
              <w:pStyle w:val="TAL"/>
              <w:rPr>
                <w:ins w:id="477" w:author="Huawei" w:date="2021-01-13T09:31:00Z"/>
                <w:rFonts w:cs="Arial"/>
                <w:lang w:eastAsia="ja-JP"/>
              </w:rPr>
            </w:pPr>
            <w:ins w:id="478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DE4F881" w14:textId="77777777" w:rsidR="004447BA" w:rsidRPr="00644BF3" w:rsidRDefault="004447BA" w:rsidP="00A64837">
            <w:pPr>
              <w:pStyle w:val="TAL"/>
              <w:rPr>
                <w:ins w:id="479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E6188" w14:textId="77777777" w:rsidR="004447BA" w:rsidRPr="00644BF3" w:rsidRDefault="004447BA" w:rsidP="00A64837">
            <w:pPr>
              <w:pStyle w:val="TAL"/>
              <w:jc w:val="center"/>
              <w:rPr>
                <w:ins w:id="480" w:author="Huawei" w:date="2021-01-13T09:31:00Z"/>
                <w:rFonts w:cs="Arial"/>
                <w:lang w:eastAsia="ja-JP"/>
              </w:rPr>
            </w:pPr>
            <w:ins w:id="481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C904AD7" w14:textId="77777777" w:rsidR="004447BA" w:rsidRPr="00644BF3" w:rsidRDefault="004447BA" w:rsidP="00A64837">
            <w:pPr>
              <w:pStyle w:val="TAL"/>
              <w:jc w:val="center"/>
              <w:rPr>
                <w:ins w:id="482" w:author="Huawei" w:date="2021-01-13T09:31:00Z"/>
                <w:rFonts w:cs="Arial"/>
                <w:lang w:eastAsia="ja-JP"/>
              </w:rPr>
            </w:pPr>
            <w:ins w:id="483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66B56B56" w14:textId="77777777" w:rsidTr="00A64837">
        <w:trPr>
          <w:ins w:id="484" w:author="Huawei" w:date="2021-01-13T09:31:00Z"/>
        </w:trPr>
        <w:tc>
          <w:tcPr>
            <w:tcW w:w="2160" w:type="dxa"/>
          </w:tcPr>
          <w:p w14:paraId="535BCF99" w14:textId="77777777" w:rsidR="004447BA" w:rsidRPr="001D2E49" w:rsidRDefault="004447BA" w:rsidP="00A64837">
            <w:pPr>
              <w:pStyle w:val="TAL"/>
              <w:rPr>
                <w:ins w:id="485" w:author="Huawei" w:date="2021-01-13T09:31:00Z"/>
                <w:rFonts w:eastAsia="MS Mincho" w:cs="Arial"/>
                <w:lang w:eastAsia="ja-JP"/>
              </w:rPr>
            </w:pPr>
            <w:ins w:id="486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</w:tcPr>
          <w:p w14:paraId="0437F1F5" w14:textId="77777777" w:rsidR="004447BA" w:rsidRPr="001D2E49" w:rsidRDefault="004447BA" w:rsidP="00A64837">
            <w:pPr>
              <w:pStyle w:val="TAL"/>
              <w:rPr>
                <w:ins w:id="487" w:author="Huawei" w:date="2021-01-13T09:31:00Z"/>
                <w:rFonts w:eastAsia="MS Mincho" w:cs="Arial"/>
                <w:lang w:eastAsia="ja-JP"/>
              </w:rPr>
            </w:pPr>
            <w:ins w:id="488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14A0184" w14:textId="77777777" w:rsidR="004447BA" w:rsidRPr="00644BF3" w:rsidRDefault="004447BA" w:rsidP="00A64837">
            <w:pPr>
              <w:pStyle w:val="TAL"/>
              <w:rPr>
                <w:ins w:id="489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292A07" w14:textId="77777777" w:rsidR="004447BA" w:rsidRPr="00644BF3" w:rsidRDefault="004447BA" w:rsidP="00A64837">
            <w:pPr>
              <w:pStyle w:val="TAL"/>
              <w:rPr>
                <w:ins w:id="490" w:author="Huawei" w:date="2021-01-13T09:31:00Z"/>
                <w:rFonts w:cs="Arial"/>
                <w:lang w:eastAsia="ja-JP"/>
              </w:rPr>
            </w:pPr>
            <w:ins w:id="491" w:author="Huawei" w:date="2021-01-13T09:31:00Z">
              <w:r>
                <w:rPr>
                  <w:rFonts w:eastAsiaTheme="minorEastAsia" w:hint="eastAsia"/>
                  <w:lang w:eastAsia="zh-CN"/>
                </w:rPr>
                <w:t>9.</w:t>
              </w:r>
              <w:r>
                <w:rPr>
                  <w:rFonts w:eastAsiaTheme="minorEastAsia"/>
                  <w:lang w:eastAsia="zh-CN"/>
                </w:rPr>
                <w:t>3.1.x</w:t>
              </w:r>
            </w:ins>
          </w:p>
        </w:tc>
        <w:tc>
          <w:tcPr>
            <w:tcW w:w="1728" w:type="dxa"/>
          </w:tcPr>
          <w:p w14:paraId="293E18CC" w14:textId="77777777" w:rsidR="004447BA" w:rsidRPr="00644BF3" w:rsidRDefault="004447BA" w:rsidP="00A64837">
            <w:pPr>
              <w:pStyle w:val="TAL"/>
              <w:rPr>
                <w:ins w:id="492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4A242C" w14:textId="77777777" w:rsidR="004447BA" w:rsidRPr="001D2E49" w:rsidRDefault="004447BA" w:rsidP="00A64837">
            <w:pPr>
              <w:pStyle w:val="TAL"/>
              <w:jc w:val="center"/>
              <w:rPr>
                <w:ins w:id="493" w:author="Huawei" w:date="2021-01-13T09:31:00Z"/>
                <w:rFonts w:eastAsia="MS Mincho" w:cs="Arial"/>
                <w:lang w:eastAsia="ja-JP"/>
              </w:rPr>
            </w:pPr>
            <w:ins w:id="494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5A9291" w14:textId="77777777" w:rsidR="004447BA" w:rsidRPr="00644BF3" w:rsidRDefault="004447BA" w:rsidP="00A64837">
            <w:pPr>
              <w:pStyle w:val="TAL"/>
              <w:jc w:val="center"/>
              <w:rPr>
                <w:ins w:id="495" w:author="Huawei" w:date="2021-01-13T09:31:00Z"/>
                <w:rFonts w:cs="Arial"/>
                <w:lang w:eastAsia="ja-JP"/>
              </w:rPr>
            </w:pPr>
            <w:ins w:id="496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5C137D56" w14:textId="77777777" w:rsidTr="00A64837">
        <w:trPr>
          <w:ins w:id="497" w:author="Huawei" w:date="2021-01-13T09:31:00Z"/>
        </w:trPr>
        <w:tc>
          <w:tcPr>
            <w:tcW w:w="2160" w:type="dxa"/>
          </w:tcPr>
          <w:p w14:paraId="58E3B7F4" w14:textId="77777777" w:rsidR="004447BA" w:rsidRPr="001D2E49" w:rsidRDefault="004447BA" w:rsidP="00A64837">
            <w:pPr>
              <w:pStyle w:val="TAL"/>
              <w:rPr>
                <w:ins w:id="498" w:author="Huawei" w:date="2021-01-13T09:31:00Z"/>
                <w:rFonts w:eastAsia="MS Mincho" w:cs="Arial"/>
                <w:lang w:eastAsia="ja-JP"/>
              </w:rPr>
            </w:pPr>
            <w:ins w:id="499" w:author="Huawei" w:date="2021-01-13T09:31:00Z">
              <w:r w:rsidRPr="008C5BEF">
                <w:t xml:space="preserve">Multicast Distribution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14:paraId="3314F331" w14:textId="77777777" w:rsidR="004447BA" w:rsidRPr="001A12E6" w:rsidRDefault="004447BA" w:rsidP="00A64837">
            <w:pPr>
              <w:pStyle w:val="TAL"/>
              <w:rPr>
                <w:ins w:id="500" w:author="Huawei" w:date="2021-01-13T09:31:00Z"/>
                <w:rFonts w:eastAsia="MS Mincho" w:cs="Arial"/>
                <w:lang w:eastAsia="ja-JP"/>
              </w:rPr>
            </w:pPr>
            <w:ins w:id="501" w:author="Huawei" w:date="2021-01-13T09:31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5C279B0" w14:textId="77777777" w:rsidR="004447BA" w:rsidRPr="00644BF3" w:rsidRDefault="004447BA" w:rsidP="00A64837">
            <w:pPr>
              <w:pStyle w:val="TAL"/>
              <w:rPr>
                <w:ins w:id="502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C33B70" w14:textId="77777777" w:rsidR="004447BA" w:rsidRPr="00A64837" w:rsidRDefault="004447BA" w:rsidP="00A64837">
            <w:pPr>
              <w:pStyle w:val="TAL"/>
              <w:rPr>
                <w:ins w:id="503" w:author="Huawei" w:date="2021-01-13T09:31:00Z"/>
                <w:rFonts w:eastAsiaTheme="minorEastAsia" w:cs="Arial"/>
                <w:lang w:eastAsia="zh-CN"/>
              </w:rPr>
            </w:pPr>
            <w:ins w:id="504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6CCC241B" w14:textId="77777777" w:rsidR="004447BA" w:rsidRPr="00644BF3" w:rsidRDefault="004447BA" w:rsidP="00A64837">
            <w:pPr>
              <w:pStyle w:val="TAL"/>
              <w:rPr>
                <w:ins w:id="505" w:author="Huawei" w:date="2021-01-13T09:31:00Z"/>
                <w:rFonts w:cs="Arial"/>
                <w:lang w:eastAsia="ja-JP"/>
              </w:rPr>
            </w:pPr>
            <w:ins w:id="506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644BF3">
                <w:rPr>
                  <w:rFonts w:cs="Arial"/>
                  <w:bCs/>
                  <w:i/>
                  <w:iCs/>
                  <w:lang w:eastAsia="ja-JP"/>
                </w:rPr>
                <w:t>PDU Session Resource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c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E9219A4" w14:textId="77777777" w:rsidR="004447BA" w:rsidRPr="001D2E49" w:rsidRDefault="004447BA" w:rsidP="00A64837">
            <w:pPr>
              <w:pStyle w:val="TAL"/>
              <w:jc w:val="center"/>
              <w:rPr>
                <w:ins w:id="507" w:author="Huawei" w:date="2021-01-13T09:3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5EE8FE7" w14:textId="77777777" w:rsidR="004447BA" w:rsidRPr="003636B2" w:rsidRDefault="004447BA" w:rsidP="00A64837">
            <w:pPr>
              <w:pStyle w:val="TAL"/>
              <w:jc w:val="center"/>
              <w:rPr>
                <w:ins w:id="508" w:author="Huawei" w:date="2021-01-13T09:31:00Z"/>
                <w:rFonts w:cs="Arial"/>
                <w:lang w:eastAsia="ja-JP"/>
              </w:rPr>
            </w:pPr>
          </w:p>
        </w:tc>
      </w:tr>
      <w:tr w:rsidR="004447BA" w:rsidRPr="00644BF3" w14:paraId="37E7D2EC" w14:textId="77777777" w:rsidTr="00A64837">
        <w:trPr>
          <w:ins w:id="509" w:author="Huawei" w:date="2021-01-13T09:31:00Z"/>
        </w:trPr>
        <w:tc>
          <w:tcPr>
            <w:tcW w:w="2160" w:type="dxa"/>
          </w:tcPr>
          <w:p w14:paraId="72BC4626" w14:textId="77777777" w:rsidR="004447BA" w:rsidRPr="001D2E49" w:rsidRDefault="004447BA" w:rsidP="00A64837">
            <w:pPr>
              <w:pStyle w:val="TAL"/>
              <w:rPr>
                <w:ins w:id="510" w:author="Huawei" w:date="2021-01-13T09:31:00Z"/>
                <w:rFonts w:eastAsia="MS Mincho" w:cs="Arial"/>
                <w:lang w:eastAsia="ja-JP"/>
              </w:rPr>
            </w:pPr>
            <w:ins w:id="511" w:author="Huawei" w:date="2021-01-13T09:31:00Z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14:paraId="3BDC0DF3" w14:textId="77777777" w:rsidR="004447BA" w:rsidRPr="001D2E49" w:rsidRDefault="004447BA" w:rsidP="00A64837">
            <w:pPr>
              <w:pStyle w:val="TAL"/>
              <w:rPr>
                <w:ins w:id="512" w:author="Huawei" w:date="2021-01-13T09:31:00Z"/>
                <w:rFonts w:eastAsia="MS Mincho" w:cs="Arial"/>
                <w:lang w:eastAsia="ja-JP"/>
              </w:rPr>
            </w:pPr>
            <w:ins w:id="513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40FFDB8" w14:textId="77777777" w:rsidR="004447BA" w:rsidRPr="00644BF3" w:rsidRDefault="004447BA" w:rsidP="00A64837">
            <w:pPr>
              <w:pStyle w:val="TAL"/>
              <w:rPr>
                <w:ins w:id="514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853888" w14:textId="77777777" w:rsidR="004447BA" w:rsidRPr="00644BF3" w:rsidRDefault="004447BA" w:rsidP="00A64837">
            <w:pPr>
              <w:pStyle w:val="TAL"/>
              <w:rPr>
                <w:ins w:id="515" w:author="Huawei" w:date="2021-01-13T09:31:00Z"/>
                <w:rFonts w:cs="Arial"/>
                <w:lang w:eastAsia="ja-JP"/>
              </w:rPr>
            </w:pPr>
            <w:ins w:id="516" w:author="Huawei" w:date="2021-01-13T09:31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35D6BE8E" w14:textId="77777777" w:rsidR="004447BA" w:rsidRPr="00644BF3" w:rsidRDefault="004447BA" w:rsidP="00A64837">
            <w:pPr>
              <w:pStyle w:val="TAL"/>
              <w:rPr>
                <w:ins w:id="517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591EE3" w14:textId="77777777" w:rsidR="004447BA" w:rsidRPr="001D2E49" w:rsidRDefault="004447BA" w:rsidP="00A64837">
            <w:pPr>
              <w:pStyle w:val="TAL"/>
              <w:jc w:val="center"/>
              <w:rPr>
                <w:ins w:id="518" w:author="Huawei" w:date="2021-01-13T09:31:00Z"/>
                <w:rFonts w:eastAsia="MS Mincho" w:cs="Arial"/>
                <w:lang w:eastAsia="ja-JP"/>
              </w:rPr>
            </w:pPr>
            <w:ins w:id="519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02A104" w14:textId="77777777" w:rsidR="004447BA" w:rsidRPr="00644BF3" w:rsidRDefault="004447BA" w:rsidP="00A64837">
            <w:pPr>
              <w:pStyle w:val="TAL"/>
              <w:jc w:val="center"/>
              <w:rPr>
                <w:ins w:id="520" w:author="Huawei" w:date="2021-01-13T09:31:00Z"/>
                <w:rFonts w:cs="Arial"/>
                <w:lang w:eastAsia="ja-JP"/>
              </w:rPr>
            </w:pPr>
            <w:ins w:id="521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4447BA" w:rsidRPr="00644BF3" w14:paraId="1A7E2AB7" w14:textId="77777777" w:rsidTr="00A64837">
        <w:trPr>
          <w:ins w:id="522" w:author="Huawei" w:date="2021-01-13T09:31:00Z"/>
        </w:trPr>
        <w:tc>
          <w:tcPr>
            <w:tcW w:w="2160" w:type="dxa"/>
          </w:tcPr>
          <w:p w14:paraId="5393719D" w14:textId="77777777" w:rsidR="004447BA" w:rsidRPr="001D2E49" w:rsidRDefault="004447BA" w:rsidP="00A64837">
            <w:pPr>
              <w:pStyle w:val="TAL"/>
              <w:rPr>
                <w:ins w:id="523" w:author="Huawei" w:date="2021-01-13T09:31:00Z"/>
                <w:rFonts w:eastAsia="MS Mincho" w:cs="Arial"/>
                <w:lang w:eastAsia="ja-JP"/>
              </w:rPr>
            </w:pPr>
            <w:ins w:id="524" w:author="Huawei" w:date="2021-01-13T09:31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5A7A719F" w14:textId="77777777" w:rsidR="004447BA" w:rsidRPr="001D2E49" w:rsidRDefault="004447BA" w:rsidP="00A64837">
            <w:pPr>
              <w:pStyle w:val="TAL"/>
              <w:rPr>
                <w:ins w:id="525" w:author="Huawei" w:date="2021-01-13T09:31:00Z"/>
                <w:rFonts w:eastAsia="MS Mincho" w:cs="Arial"/>
                <w:lang w:eastAsia="ja-JP"/>
              </w:rPr>
            </w:pPr>
            <w:ins w:id="526" w:author="Huawei" w:date="2021-01-13T09:31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665B595" w14:textId="77777777" w:rsidR="004447BA" w:rsidRPr="00644BF3" w:rsidRDefault="004447BA" w:rsidP="00A64837">
            <w:pPr>
              <w:pStyle w:val="TAL"/>
              <w:rPr>
                <w:ins w:id="527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F3E049" w14:textId="77777777" w:rsidR="004447BA" w:rsidRPr="00644BF3" w:rsidRDefault="004447BA" w:rsidP="00A64837">
            <w:pPr>
              <w:pStyle w:val="TAL"/>
              <w:rPr>
                <w:ins w:id="528" w:author="Huawei" w:date="2021-01-13T09:31:00Z"/>
                <w:rFonts w:cs="Arial"/>
                <w:lang w:eastAsia="ja-JP"/>
              </w:rPr>
            </w:pPr>
            <w:ins w:id="529" w:author="Huawei" w:date="2021-01-13T09:31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74F00B1C" w14:textId="77777777" w:rsidR="004447BA" w:rsidRPr="00644BF3" w:rsidRDefault="004447BA" w:rsidP="00A64837">
            <w:pPr>
              <w:pStyle w:val="TAL"/>
              <w:rPr>
                <w:ins w:id="530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E73306" w14:textId="77777777" w:rsidR="004447BA" w:rsidRPr="001D2E49" w:rsidRDefault="004447BA" w:rsidP="00A64837">
            <w:pPr>
              <w:pStyle w:val="TAL"/>
              <w:jc w:val="center"/>
              <w:rPr>
                <w:ins w:id="531" w:author="Huawei" w:date="2021-01-13T09:31:00Z"/>
                <w:rFonts w:eastAsia="MS Mincho" w:cs="Arial"/>
                <w:lang w:eastAsia="ja-JP"/>
              </w:rPr>
            </w:pPr>
            <w:ins w:id="532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9D3EC7" w14:textId="77777777" w:rsidR="004447BA" w:rsidRPr="00644BF3" w:rsidRDefault="004447BA" w:rsidP="00A64837">
            <w:pPr>
              <w:pStyle w:val="TAL"/>
              <w:jc w:val="center"/>
              <w:rPr>
                <w:ins w:id="533" w:author="Huawei" w:date="2021-01-13T09:31:00Z"/>
                <w:rFonts w:cs="Arial"/>
                <w:lang w:eastAsia="ja-JP"/>
              </w:rPr>
            </w:pPr>
            <w:ins w:id="534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53980D3" w14:textId="77777777" w:rsidR="004447BA" w:rsidRPr="001D2E49" w:rsidRDefault="004447BA" w:rsidP="004447BA">
      <w:pPr>
        <w:rPr>
          <w:ins w:id="535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447BA" w:rsidRPr="00644BF3" w14:paraId="7C9960AA" w14:textId="77777777" w:rsidTr="00A64837">
        <w:trPr>
          <w:ins w:id="536" w:author="Huawei" w:date="2021-01-13T09:31:00Z"/>
        </w:trPr>
        <w:tc>
          <w:tcPr>
            <w:tcW w:w="3528" w:type="dxa"/>
          </w:tcPr>
          <w:p w14:paraId="3A101065" w14:textId="77777777" w:rsidR="004447BA" w:rsidRPr="00644BF3" w:rsidRDefault="004447BA" w:rsidP="00A64837">
            <w:pPr>
              <w:pStyle w:val="TAH"/>
              <w:rPr>
                <w:ins w:id="537" w:author="Huawei" w:date="2021-01-13T09:31:00Z"/>
                <w:rFonts w:cs="Arial"/>
                <w:lang w:eastAsia="ja-JP"/>
              </w:rPr>
            </w:pPr>
            <w:ins w:id="538" w:author="Huawei" w:date="2021-01-13T09:31:00Z">
              <w:r w:rsidRPr="00644BF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551C258" w14:textId="77777777" w:rsidR="004447BA" w:rsidRPr="00644BF3" w:rsidRDefault="004447BA" w:rsidP="00A64837">
            <w:pPr>
              <w:pStyle w:val="TAH"/>
              <w:rPr>
                <w:ins w:id="539" w:author="Huawei" w:date="2021-01-13T09:31:00Z"/>
                <w:rFonts w:cs="Arial"/>
                <w:lang w:eastAsia="ja-JP"/>
              </w:rPr>
            </w:pPr>
            <w:ins w:id="540" w:author="Huawei" w:date="2021-01-13T09:31:00Z">
              <w:r w:rsidRPr="00644BF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447BA" w:rsidRPr="00644BF3" w14:paraId="00F7776C" w14:textId="77777777" w:rsidTr="00A64837">
        <w:trPr>
          <w:ins w:id="541" w:author="Huawei" w:date="2021-01-13T09:31:00Z"/>
        </w:trPr>
        <w:tc>
          <w:tcPr>
            <w:tcW w:w="3528" w:type="dxa"/>
          </w:tcPr>
          <w:p w14:paraId="231E4A87" w14:textId="77777777" w:rsidR="004447BA" w:rsidRPr="00644BF3" w:rsidRDefault="004447BA" w:rsidP="00A64837">
            <w:pPr>
              <w:pStyle w:val="TAL"/>
              <w:rPr>
                <w:ins w:id="542" w:author="Huawei" w:date="2021-01-13T09:31:00Z"/>
                <w:rFonts w:cs="Arial"/>
                <w:lang w:eastAsia="ja-JP"/>
              </w:rPr>
            </w:pPr>
            <w:ins w:id="543" w:author="Huawei" w:date="2021-01-13T09:31:00Z">
              <w:r w:rsidRPr="00644BF3">
                <w:rPr>
                  <w:bCs/>
                  <w:szCs w:val="18"/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14:paraId="5C1DDEC1" w14:textId="77777777" w:rsidR="004447BA" w:rsidRPr="00644BF3" w:rsidRDefault="004447BA" w:rsidP="00A64837">
            <w:pPr>
              <w:pStyle w:val="TAL"/>
              <w:rPr>
                <w:ins w:id="544" w:author="Huawei" w:date="2021-01-13T09:31:00Z"/>
                <w:rFonts w:cs="Arial"/>
                <w:lang w:eastAsia="ja-JP"/>
              </w:rPr>
            </w:pPr>
            <w:ins w:id="545" w:author="Huawei" w:date="2021-01-13T09:31:00Z">
              <w:r w:rsidRPr="00644BF3">
                <w:rPr>
                  <w:rFonts w:cs="Arial"/>
                  <w:lang w:eastAsia="ja-JP"/>
                </w:rPr>
                <w:t>Maximum no. of PDU sessions allowed towards one UE. Value is 256.</w:t>
              </w:r>
            </w:ins>
          </w:p>
        </w:tc>
      </w:tr>
    </w:tbl>
    <w:p w14:paraId="30AD0D87" w14:textId="77777777" w:rsidR="004447BA" w:rsidRDefault="004447BA" w:rsidP="004447BA">
      <w:pPr>
        <w:overflowPunct w:val="0"/>
        <w:autoSpaceDE w:val="0"/>
        <w:autoSpaceDN w:val="0"/>
        <w:adjustRightInd w:val="0"/>
        <w:textAlignment w:val="baseline"/>
        <w:rPr>
          <w:ins w:id="546" w:author="Huawei" w:date="2021-01-13T09:31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79ECBCB9" w14:textId="77777777" w:rsidR="004447BA" w:rsidRPr="001D2E49" w:rsidRDefault="004447BA" w:rsidP="004447BA">
      <w:pPr>
        <w:pStyle w:val="41"/>
        <w:rPr>
          <w:ins w:id="547" w:author="Huawei" w:date="2021-01-13T09:31:00Z"/>
        </w:rPr>
      </w:pPr>
      <w:bookmarkStart w:id="548" w:name="_Toc20955086"/>
      <w:bookmarkStart w:id="549" w:name="_Toc29503532"/>
      <w:bookmarkStart w:id="550" w:name="_Toc29504116"/>
      <w:bookmarkStart w:id="551" w:name="_Toc29504700"/>
      <w:bookmarkStart w:id="552" w:name="_Toc36553146"/>
      <w:bookmarkStart w:id="553" w:name="_Toc36554873"/>
      <w:bookmarkStart w:id="554" w:name="_Toc45652168"/>
      <w:bookmarkStart w:id="555" w:name="_Toc45658600"/>
      <w:bookmarkStart w:id="556" w:name="_Toc45720420"/>
      <w:bookmarkStart w:id="557" w:name="_Toc45798300"/>
      <w:bookmarkStart w:id="558" w:name="_Toc45897689"/>
      <w:bookmarkStart w:id="559" w:name="_Toc51745893"/>
      <w:ins w:id="560" w:author="Huawei" w:date="2021-01-13T09:31:00Z">
        <w:r w:rsidRPr="001D2E49">
          <w:t>9.</w:t>
        </w:r>
        <w:r w:rsidRPr="003636B2">
          <w:rPr>
            <w:rFonts w:hint="eastAsia"/>
          </w:rPr>
          <w:t>x</w:t>
        </w:r>
        <w:r w:rsidRPr="003636B2">
          <w:t>.x.d</w:t>
        </w:r>
        <w:r w:rsidRPr="001D2E49">
          <w:tab/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</w:t>
        </w:r>
        <w:r w:rsidRPr="001D2E49">
          <w:t xml:space="preserve"> RELEASE </w:t>
        </w:r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r>
          <w:t>REQUEST</w:t>
        </w:r>
      </w:ins>
    </w:p>
    <w:p w14:paraId="0A10F1E5" w14:textId="77777777" w:rsidR="004447BA" w:rsidRPr="001D2E49" w:rsidRDefault="004447BA" w:rsidP="004447BA">
      <w:pPr>
        <w:rPr>
          <w:ins w:id="561" w:author="Huawei" w:date="2021-01-13T09:31:00Z"/>
          <w:rFonts w:eastAsia="Batang"/>
        </w:rPr>
      </w:pPr>
      <w:ins w:id="562" w:author="Huawei" w:date="2021-01-13T09:31:00Z">
        <w:r w:rsidRPr="001D2E49">
          <w:t>This message is sent by the AMF</w:t>
        </w:r>
        <w:r>
          <w:t xml:space="preserve"> and the NG-RAN </w:t>
        </w:r>
        <w:r w:rsidRPr="004742DC">
          <w:t>node</w:t>
        </w:r>
        <w:r w:rsidRPr="001D2E49">
          <w:t xml:space="preserve"> to request the release of the </w:t>
        </w:r>
        <w:r>
          <w:t>NG-U Transport for a MBS Session</w:t>
        </w:r>
        <w:r w:rsidRPr="001D2E49">
          <w:t>.</w:t>
        </w:r>
      </w:ins>
    </w:p>
    <w:p w14:paraId="471C909E" w14:textId="77777777" w:rsidR="004447BA" w:rsidRPr="001D2E49" w:rsidRDefault="004447BA" w:rsidP="004447BA">
      <w:pPr>
        <w:rPr>
          <w:ins w:id="563" w:author="Huawei" w:date="2021-01-13T09:31:00Z"/>
        </w:rPr>
      </w:pPr>
      <w:ins w:id="564" w:author="Huawei" w:date="2021-01-13T09:31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  <w:r>
          <w:t xml:space="preserve"> and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47BA" w:rsidRPr="00644BF3" w14:paraId="49956800" w14:textId="77777777" w:rsidTr="00A64837">
        <w:trPr>
          <w:ins w:id="565" w:author="Huawei" w:date="2021-01-13T09:31:00Z"/>
        </w:trPr>
        <w:tc>
          <w:tcPr>
            <w:tcW w:w="2160" w:type="dxa"/>
          </w:tcPr>
          <w:p w14:paraId="2DE4E09B" w14:textId="77777777" w:rsidR="004447BA" w:rsidRPr="00644BF3" w:rsidRDefault="004447BA" w:rsidP="00A64837">
            <w:pPr>
              <w:pStyle w:val="TAH"/>
              <w:rPr>
                <w:ins w:id="566" w:author="Huawei" w:date="2021-01-13T09:31:00Z"/>
                <w:rFonts w:cs="Arial"/>
                <w:lang w:eastAsia="ja-JP"/>
              </w:rPr>
            </w:pPr>
            <w:ins w:id="567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8960AB" w14:textId="77777777" w:rsidR="004447BA" w:rsidRPr="00644BF3" w:rsidRDefault="004447BA" w:rsidP="00A64837">
            <w:pPr>
              <w:pStyle w:val="TAH"/>
              <w:rPr>
                <w:ins w:id="568" w:author="Huawei" w:date="2021-01-13T09:31:00Z"/>
                <w:rFonts w:cs="Arial"/>
                <w:lang w:eastAsia="ja-JP"/>
              </w:rPr>
            </w:pPr>
            <w:ins w:id="569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14E4919" w14:textId="77777777" w:rsidR="004447BA" w:rsidRPr="00644BF3" w:rsidRDefault="004447BA" w:rsidP="00A64837">
            <w:pPr>
              <w:pStyle w:val="TAH"/>
              <w:rPr>
                <w:ins w:id="570" w:author="Huawei" w:date="2021-01-13T09:31:00Z"/>
                <w:rFonts w:cs="Arial"/>
                <w:lang w:eastAsia="ja-JP"/>
              </w:rPr>
            </w:pPr>
            <w:ins w:id="571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3574123" w14:textId="77777777" w:rsidR="004447BA" w:rsidRPr="00644BF3" w:rsidRDefault="004447BA" w:rsidP="00A64837">
            <w:pPr>
              <w:pStyle w:val="TAH"/>
              <w:rPr>
                <w:ins w:id="572" w:author="Huawei" w:date="2021-01-13T09:31:00Z"/>
                <w:rFonts w:cs="Arial"/>
                <w:lang w:eastAsia="ja-JP"/>
              </w:rPr>
            </w:pPr>
            <w:ins w:id="573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56ABBB3" w14:textId="77777777" w:rsidR="004447BA" w:rsidRPr="00644BF3" w:rsidRDefault="004447BA" w:rsidP="00A64837">
            <w:pPr>
              <w:pStyle w:val="TAH"/>
              <w:rPr>
                <w:ins w:id="574" w:author="Huawei" w:date="2021-01-13T09:31:00Z"/>
                <w:rFonts w:cs="Arial"/>
                <w:lang w:eastAsia="ja-JP"/>
              </w:rPr>
            </w:pPr>
            <w:ins w:id="575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AAF8FA8" w14:textId="77777777" w:rsidR="004447BA" w:rsidRPr="00644BF3" w:rsidRDefault="004447BA" w:rsidP="00A64837">
            <w:pPr>
              <w:pStyle w:val="TAH"/>
              <w:rPr>
                <w:ins w:id="576" w:author="Huawei" w:date="2021-01-13T09:31:00Z"/>
                <w:rFonts w:cs="Arial"/>
                <w:lang w:eastAsia="ja-JP"/>
              </w:rPr>
            </w:pPr>
            <w:ins w:id="577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C26DA67" w14:textId="77777777" w:rsidR="004447BA" w:rsidRPr="00644BF3" w:rsidRDefault="004447BA" w:rsidP="00A64837">
            <w:pPr>
              <w:pStyle w:val="TAH"/>
              <w:rPr>
                <w:ins w:id="578" w:author="Huawei" w:date="2021-01-13T09:31:00Z"/>
                <w:rFonts w:cs="Arial"/>
                <w:b w:val="0"/>
                <w:lang w:eastAsia="ja-JP"/>
              </w:rPr>
            </w:pPr>
            <w:ins w:id="579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447BA" w:rsidRPr="00644BF3" w14:paraId="3E54E74C" w14:textId="77777777" w:rsidTr="00A64837">
        <w:trPr>
          <w:ins w:id="580" w:author="Huawei" w:date="2021-01-13T09:31:00Z"/>
        </w:trPr>
        <w:tc>
          <w:tcPr>
            <w:tcW w:w="2160" w:type="dxa"/>
          </w:tcPr>
          <w:p w14:paraId="03C3A5E4" w14:textId="77777777" w:rsidR="004447BA" w:rsidRPr="00644BF3" w:rsidRDefault="004447BA" w:rsidP="00A64837">
            <w:pPr>
              <w:pStyle w:val="TAL"/>
              <w:rPr>
                <w:ins w:id="581" w:author="Huawei" w:date="2021-01-13T09:31:00Z"/>
                <w:rFonts w:cs="Arial"/>
                <w:lang w:eastAsia="ja-JP"/>
              </w:rPr>
            </w:pPr>
            <w:ins w:id="582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3BFBFCC" w14:textId="77777777" w:rsidR="004447BA" w:rsidRPr="00644BF3" w:rsidRDefault="004447BA" w:rsidP="00A64837">
            <w:pPr>
              <w:pStyle w:val="TAL"/>
              <w:rPr>
                <w:ins w:id="583" w:author="Huawei" w:date="2021-01-13T09:31:00Z"/>
                <w:rFonts w:cs="Arial"/>
                <w:lang w:eastAsia="ja-JP"/>
              </w:rPr>
            </w:pPr>
            <w:ins w:id="584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2DAFC7" w14:textId="77777777" w:rsidR="004447BA" w:rsidRPr="00644BF3" w:rsidRDefault="004447BA" w:rsidP="00A64837">
            <w:pPr>
              <w:pStyle w:val="TAL"/>
              <w:rPr>
                <w:ins w:id="585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BD47BF" w14:textId="77777777" w:rsidR="004447BA" w:rsidRPr="00644BF3" w:rsidRDefault="004447BA" w:rsidP="00A64837">
            <w:pPr>
              <w:pStyle w:val="TAL"/>
              <w:rPr>
                <w:ins w:id="586" w:author="Huawei" w:date="2021-01-13T09:31:00Z"/>
                <w:rFonts w:cs="Arial"/>
                <w:lang w:eastAsia="ja-JP"/>
              </w:rPr>
            </w:pPr>
            <w:ins w:id="587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D765E4E" w14:textId="77777777" w:rsidR="004447BA" w:rsidRPr="00644BF3" w:rsidRDefault="004447BA" w:rsidP="00A64837">
            <w:pPr>
              <w:pStyle w:val="TAL"/>
              <w:rPr>
                <w:ins w:id="588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0C89BC" w14:textId="77777777" w:rsidR="004447BA" w:rsidRPr="00644BF3" w:rsidRDefault="004447BA" w:rsidP="00A64837">
            <w:pPr>
              <w:pStyle w:val="TAL"/>
              <w:jc w:val="center"/>
              <w:rPr>
                <w:ins w:id="589" w:author="Huawei" w:date="2021-01-13T09:31:00Z"/>
                <w:rFonts w:cs="Arial"/>
                <w:lang w:eastAsia="ja-JP"/>
              </w:rPr>
            </w:pPr>
            <w:ins w:id="590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0CE25D" w14:textId="77777777" w:rsidR="004447BA" w:rsidRPr="00644BF3" w:rsidRDefault="004447BA" w:rsidP="00A64837">
            <w:pPr>
              <w:pStyle w:val="TAL"/>
              <w:jc w:val="center"/>
              <w:rPr>
                <w:ins w:id="591" w:author="Huawei" w:date="2021-01-13T09:31:00Z"/>
                <w:rFonts w:cs="Arial"/>
                <w:lang w:eastAsia="ja-JP"/>
              </w:rPr>
            </w:pPr>
            <w:ins w:id="592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62691664" w14:textId="77777777" w:rsidTr="00A64837">
        <w:trPr>
          <w:ins w:id="593" w:author="Huawei" w:date="2021-01-13T09:31:00Z"/>
        </w:trPr>
        <w:tc>
          <w:tcPr>
            <w:tcW w:w="2160" w:type="dxa"/>
          </w:tcPr>
          <w:p w14:paraId="5A3A1C75" w14:textId="77777777" w:rsidR="004447BA" w:rsidRPr="005A4C32" w:rsidRDefault="004447BA" w:rsidP="00A64837">
            <w:pPr>
              <w:pStyle w:val="TAL"/>
              <w:rPr>
                <w:ins w:id="594" w:author="Huawei" w:date="2021-01-13T09:31:00Z"/>
                <w:rFonts w:eastAsiaTheme="minorEastAsia" w:cs="Arial"/>
                <w:lang w:eastAsia="zh-CN"/>
              </w:rPr>
            </w:pPr>
            <w:ins w:id="595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</w:tcPr>
          <w:p w14:paraId="0262AA25" w14:textId="77777777" w:rsidR="004447BA" w:rsidRPr="005A4C32" w:rsidRDefault="004447BA" w:rsidP="00A64837">
            <w:pPr>
              <w:pStyle w:val="TAL"/>
              <w:rPr>
                <w:ins w:id="596" w:author="Huawei" w:date="2021-01-13T09:31:00Z"/>
                <w:rFonts w:eastAsiaTheme="minorEastAsia" w:cs="Arial"/>
                <w:lang w:eastAsia="zh-CN"/>
              </w:rPr>
            </w:pPr>
            <w:ins w:id="597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E2607AA" w14:textId="77777777" w:rsidR="004447BA" w:rsidRPr="00644BF3" w:rsidRDefault="004447BA" w:rsidP="00A64837">
            <w:pPr>
              <w:pStyle w:val="TAL"/>
              <w:rPr>
                <w:ins w:id="598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00BD68" w14:textId="77777777" w:rsidR="004447BA" w:rsidRPr="005A4C32" w:rsidRDefault="004447BA" w:rsidP="00A64837">
            <w:pPr>
              <w:pStyle w:val="TAL"/>
              <w:rPr>
                <w:ins w:id="599" w:author="Huawei" w:date="2021-01-13T09:31:00Z"/>
                <w:rFonts w:eastAsiaTheme="minorEastAsia" w:cs="Arial"/>
                <w:lang w:eastAsia="zh-CN"/>
              </w:rPr>
            </w:pPr>
            <w:ins w:id="600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.3.1.x</w:t>
              </w:r>
            </w:ins>
          </w:p>
        </w:tc>
        <w:tc>
          <w:tcPr>
            <w:tcW w:w="1728" w:type="dxa"/>
          </w:tcPr>
          <w:p w14:paraId="1B6F158D" w14:textId="77777777" w:rsidR="004447BA" w:rsidRPr="00644BF3" w:rsidRDefault="004447BA" w:rsidP="00A64837">
            <w:pPr>
              <w:pStyle w:val="TAL"/>
              <w:rPr>
                <w:ins w:id="601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9A82BD" w14:textId="77777777" w:rsidR="004447BA" w:rsidRPr="001D2E49" w:rsidRDefault="004447BA" w:rsidP="00A64837">
            <w:pPr>
              <w:pStyle w:val="TAL"/>
              <w:jc w:val="center"/>
              <w:rPr>
                <w:ins w:id="602" w:author="Huawei" w:date="2021-01-13T09:31:00Z"/>
                <w:rFonts w:eastAsia="MS Mincho" w:cs="Arial"/>
                <w:lang w:eastAsia="ja-JP"/>
              </w:rPr>
            </w:pPr>
            <w:ins w:id="603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5964F33" w14:textId="77777777" w:rsidR="004447BA" w:rsidRPr="00644BF3" w:rsidRDefault="004447BA" w:rsidP="00A64837">
            <w:pPr>
              <w:pStyle w:val="TAL"/>
              <w:jc w:val="center"/>
              <w:rPr>
                <w:ins w:id="604" w:author="Huawei" w:date="2021-01-13T09:31:00Z"/>
                <w:rFonts w:cs="Arial"/>
                <w:lang w:eastAsia="ja-JP"/>
              </w:rPr>
            </w:pPr>
            <w:ins w:id="605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254B3C3B" w14:textId="77777777" w:rsidTr="00A64837">
        <w:trPr>
          <w:ins w:id="606" w:author="Huawei" w:date="2021-01-13T09:31:00Z"/>
        </w:trPr>
        <w:tc>
          <w:tcPr>
            <w:tcW w:w="2160" w:type="dxa"/>
          </w:tcPr>
          <w:p w14:paraId="748CE360" w14:textId="77777777" w:rsidR="004447BA" w:rsidRDefault="004447BA" w:rsidP="00A64837">
            <w:pPr>
              <w:pStyle w:val="TAL"/>
              <w:rPr>
                <w:ins w:id="607" w:author="Huawei" w:date="2021-01-13T09:31:00Z"/>
                <w:rFonts w:eastAsiaTheme="minorEastAsia" w:cs="Arial"/>
                <w:lang w:eastAsia="zh-CN"/>
              </w:rPr>
            </w:pPr>
            <w:ins w:id="608" w:author="Huawei" w:date="2021-01-13T09:31:00Z">
              <w:r w:rsidRPr="008C5BEF">
                <w:t>Multicast Distribution</w:t>
              </w:r>
              <w:r>
                <w:t xml:space="preserve"> Release Request Transfer</w:t>
              </w:r>
            </w:ins>
          </w:p>
        </w:tc>
        <w:tc>
          <w:tcPr>
            <w:tcW w:w="1080" w:type="dxa"/>
          </w:tcPr>
          <w:p w14:paraId="5BFBCD0A" w14:textId="77777777" w:rsidR="004447BA" w:rsidRDefault="004447BA" w:rsidP="00A64837">
            <w:pPr>
              <w:pStyle w:val="TAL"/>
              <w:rPr>
                <w:ins w:id="609" w:author="Huawei" w:date="2021-01-13T09:31:00Z"/>
                <w:rFonts w:eastAsiaTheme="minorEastAsia" w:cs="Arial"/>
                <w:lang w:eastAsia="zh-CN"/>
              </w:rPr>
            </w:pPr>
            <w:ins w:id="610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5F5D983" w14:textId="77777777" w:rsidR="004447BA" w:rsidRPr="00644BF3" w:rsidRDefault="004447BA" w:rsidP="00A64837">
            <w:pPr>
              <w:pStyle w:val="TAL"/>
              <w:rPr>
                <w:ins w:id="611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A67179" w14:textId="77777777" w:rsidR="004447BA" w:rsidRDefault="004447BA" w:rsidP="00A64837">
            <w:pPr>
              <w:pStyle w:val="TAL"/>
              <w:rPr>
                <w:ins w:id="612" w:author="Huawei" w:date="2021-01-13T09:31:00Z"/>
                <w:rFonts w:eastAsiaTheme="minorEastAsia" w:cs="Arial"/>
                <w:lang w:eastAsia="zh-CN"/>
              </w:rPr>
            </w:pPr>
            <w:ins w:id="613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435C049A" w14:textId="77777777" w:rsidR="004447BA" w:rsidRPr="00644BF3" w:rsidRDefault="004447BA" w:rsidP="00A64837">
            <w:pPr>
              <w:pStyle w:val="TAL"/>
              <w:rPr>
                <w:ins w:id="614" w:author="Huawei" w:date="2021-01-13T09:31:00Z"/>
                <w:rFonts w:cs="Arial"/>
                <w:lang w:eastAsia="ja-JP"/>
              </w:rPr>
            </w:pPr>
            <w:ins w:id="615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d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C295306" w14:textId="77777777" w:rsidR="004447BA" w:rsidRPr="00D65A27" w:rsidRDefault="004447BA" w:rsidP="00A64837">
            <w:pPr>
              <w:pStyle w:val="TAL"/>
              <w:jc w:val="center"/>
              <w:rPr>
                <w:ins w:id="616" w:author="Huawei" w:date="2021-01-13T09:31:00Z"/>
                <w:rFonts w:cs="Arial"/>
                <w:lang w:eastAsia="ja-JP"/>
              </w:rPr>
            </w:pPr>
            <w:ins w:id="617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62E72C" w14:textId="77777777" w:rsidR="004447BA" w:rsidRPr="00644BF3" w:rsidRDefault="004447BA" w:rsidP="00A64837">
            <w:pPr>
              <w:pStyle w:val="TAL"/>
              <w:jc w:val="center"/>
              <w:rPr>
                <w:ins w:id="618" w:author="Huawei" w:date="2021-01-13T09:31:00Z"/>
                <w:rFonts w:cs="Arial"/>
                <w:lang w:eastAsia="ja-JP"/>
              </w:rPr>
            </w:pPr>
            <w:ins w:id="619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53891CF5" w14:textId="77777777" w:rsidTr="00A64837">
        <w:trPr>
          <w:ins w:id="620" w:author="Huawei" w:date="2021-01-13T09:31:00Z"/>
        </w:trPr>
        <w:tc>
          <w:tcPr>
            <w:tcW w:w="2160" w:type="dxa"/>
          </w:tcPr>
          <w:p w14:paraId="52527495" w14:textId="77777777" w:rsidR="004447BA" w:rsidRPr="001D2E49" w:rsidRDefault="004447BA" w:rsidP="00A64837">
            <w:pPr>
              <w:pStyle w:val="TAL"/>
              <w:rPr>
                <w:ins w:id="621" w:author="Huawei" w:date="2021-01-13T09:31:00Z"/>
                <w:rFonts w:eastAsia="MS Mincho" w:cs="Arial"/>
                <w:lang w:eastAsia="ja-JP"/>
              </w:rPr>
            </w:pPr>
            <w:ins w:id="622" w:author="Huawei" w:date="2021-01-13T09:31:00Z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04F471B" w14:textId="77777777" w:rsidR="004447BA" w:rsidRPr="001D2E49" w:rsidRDefault="004447BA" w:rsidP="00A64837">
            <w:pPr>
              <w:pStyle w:val="TAL"/>
              <w:rPr>
                <w:ins w:id="623" w:author="Huawei" w:date="2021-01-13T09:31:00Z"/>
                <w:rFonts w:eastAsia="MS Mincho" w:cs="Arial"/>
                <w:lang w:eastAsia="ja-JP"/>
              </w:rPr>
            </w:pPr>
            <w:ins w:id="624" w:author="Huawei" w:date="2021-01-13T09:31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C679B85" w14:textId="77777777" w:rsidR="004447BA" w:rsidRPr="00644BF3" w:rsidRDefault="004447BA" w:rsidP="00A64837">
            <w:pPr>
              <w:pStyle w:val="TAL"/>
              <w:rPr>
                <w:ins w:id="625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DC60672" w14:textId="77777777" w:rsidR="004447BA" w:rsidRPr="00644BF3" w:rsidRDefault="004447BA" w:rsidP="00A64837">
            <w:pPr>
              <w:pStyle w:val="TAL"/>
              <w:rPr>
                <w:ins w:id="626" w:author="Huawei" w:date="2021-01-13T09:31:00Z"/>
                <w:rFonts w:cs="Arial"/>
                <w:lang w:eastAsia="ja-JP"/>
              </w:rPr>
            </w:pPr>
            <w:ins w:id="627" w:author="Huawei" w:date="2021-01-13T09:31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60F2280B" w14:textId="77777777" w:rsidR="004447BA" w:rsidRPr="00644BF3" w:rsidRDefault="004447BA" w:rsidP="00A64837">
            <w:pPr>
              <w:pStyle w:val="TAL"/>
              <w:rPr>
                <w:ins w:id="628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F705BD" w14:textId="77777777" w:rsidR="004447BA" w:rsidRPr="001D2E49" w:rsidRDefault="004447BA" w:rsidP="00A64837">
            <w:pPr>
              <w:pStyle w:val="TAL"/>
              <w:jc w:val="center"/>
              <w:rPr>
                <w:ins w:id="629" w:author="Huawei" w:date="2021-01-13T09:31:00Z"/>
                <w:rFonts w:eastAsia="MS Mincho" w:cs="Arial"/>
                <w:lang w:eastAsia="ja-JP"/>
              </w:rPr>
            </w:pPr>
            <w:ins w:id="630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A3F209" w14:textId="77777777" w:rsidR="004447BA" w:rsidRPr="00644BF3" w:rsidRDefault="004447BA" w:rsidP="00A64837">
            <w:pPr>
              <w:pStyle w:val="TAL"/>
              <w:jc w:val="center"/>
              <w:rPr>
                <w:ins w:id="631" w:author="Huawei" w:date="2021-01-13T09:31:00Z"/>
                <w:rFonts w:cs="Arial"/>
                <w:lang w:eastAsia="ja-JP"/>
              </w:rPr>
            </w:pPr>
            <w:ins w:id="632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E28CD1A" w14:textId="77777777" w:rsidR="004447BA" w:rsidRPr="001D2E49" w:rsidRDefault="004447BA" w:rsidP="004447BA">
      <w:pPr>
        <w:rPr>
          <w:ins w:id="633" w:author="Huawei" w:date="2021-01-13T09:31:00Z"/>
          <w:rFonts w:eastAsia="Batang"/>
        </w:rPr>
      </w:pPr>
    </w:p>
    <w:p w14:paraId="0E514015" w14:textId="77777777" w:rsidR="004447BA" w:rsidRPr="001D2E49" w:rsidRDefault="004447BA" w:rsidP="004447BA">
      <w:pPr>
        <w:pStyle w:val="41"/>
        <w:rPr>
          <w:ins w:id="634" w:author="Huawei" w:date="2021-01-13T09:31:00Z"/>
        </w:rPr>
      </w:pPr>
      <w:bookmarkStart w:id="635" w:name="_Toc20955087"/>
      <w:bookmarkStart w:id="636" w:name="_Toc29503533"/>
      <w:bookmarkStart w:id="637" w:name="_Toc29504117"/>
      <w:bookmarkStart w:id="638" w:name="_Toc29504701"/>
      <w:bookmarkStart w:id="639" w:name="_Toc36553147"/>
      <w:bookmarkStart w:id="640" w:name="_Toc36554874"/>
      <w:bookmarkStart w:id="641" w:name="_Toc45652169"/>
      <w:bookmarkStart w:id="642" w:name="_Toc45658601"/>
      <w:bookmarkStart w:id="643" w:name="_Toc45720421"/>
      <w:bookmarkStart w:id="644" w:name="_Toc45798301"/>
      <w:bookmarkStart w:id="645" w:name="_Toc45897690"/>
      <w:bookmarkStart w:id="646" w:name="_Toc51745894"/>
      <w:ins w:id="647" w:author="Huawei" w:date="2021-01-13T09:31:00Z">
        <w:r w:rsidRPr="001D2E49">
          <w:t>9.2.2.6</w:t>
        </w:r>
        <w:r w:rsidRPr="001D2E49">
          <w:tab/>
        </w:r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</w:t>
        </w:r>
        <w:r w:rsidRPr="001D2E49">
          <w:t xml:space="preserve"> RELEASE </w:t>
        </w:r>
        <w:r>
          <w:t>RESPONSE</w:t>
        </w:r>
      </w:ins>
    </w:p>
    <w:p w14:paraId="5E140CBD" w14:textId="77777777" w:rsidR="004447BA" w:rsidRPr="001D2E49" w:rsidRDefault="004447BA" w:rsidP="004447BA">
      <w:pPr>
        <w:rPr>
          <w:ins w:id="648" w:author="Huawei" w:date="2021-01-13T09:31:00Z"/>
          <w:rFonts w:eastAsia="Batang"/>
        </w:rPr>
      </w:pPr>
      <w:ins w:id="649" w:author="Huawei" w:date="2021-01-13T09:31:00Z">
        <w:r w:rsidRPr="001D2E49">
          <w:t>This message is sent by the NG-RAN node</w:t>
        </w:r>
        <w:r>
          <w:t xml:space="preserve"> and the AMF</w:t>
        </w:r>
        <w:r w:rsidRPr="001D2E49">
          <w:t xml:space="preserve"> to confirm the release of the </w:t>
        </w:r>
        <w:r>
          <w:t>NG-U Transport for a MBS Session</w:t>
        </w:r>
        <w:r w:rsidRPr="001D2E49">
          <w:t>.</w:t>
        </w:r>
      </w:ins>
    </w:p>
    <w:p w14:paraId="4239A7D2" w14:textId="77777777" w:rsidR="004447BA" w:rsidRPr="001D2E49" w:rsidRDefault="004447BA" w:rsidP="004447BA">
      <w:pPr>
        <w:rPr>
          <w:ins w:id="650" w:author="Huawei" w:date="2021-01-13T09:31:00Z"/>
        </w:rPr>
      </w:pPr>
      <w:ins w:id="651" w:author="Huawei" w:date="2021-01-13T09:31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  <w:r>
          <w:t xml:space="preserve"> and</w:t>
        </w:r>
        <w:r w:rsidRPr="001D2E49">
          <w:t xml:space="preserve"> AMF </w:t>
        </w:r>
        <w:r w:rsidRPr="001D2E49">
          <w:sym w:font="Symbol" w:char="F0AE"/>
        </w:r>
        <w:r w:rsidRPr="001D2E49">
          <w:t xml:space="preserve">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47BA" w:rsidRPr="00644BF3" w14:paraId="4D2A6E61" w14:textId="77777777" w:rsidTr="00A64837">
        <w:trPr>
          <w:ins w:id="652" w:author="Huawei" w:date="2021-01-13T09:31:00Z"/>
        </w:trPr>
        <w:tc>
          <w:tcPr>
            <w:tcW w:w="2160" w:type="dxa"/>
          </w:tcPr>
          <w:p w14:paraId="38E7F21D" w14:textId="77777777" w:rsidR="004447BA" w:rsidRPr="00644BF3" w:rsidRDefault="004447BA" w:rsidP="00A64837">
            <w:pPr>
              <w:pStyle w:val="TAH"/>
              <w:rPr>
                <w:ins w:id="653" w:author="Huawei" w:date="2021-01-13T09:31:00Z"/>
                <w:rFonts w:cs="Arial"/>
                <w:lang w:eastAsia="ja-JP"/>
              </w:rPr>
            </w:pPr>
            <w:ins w:id="654" w:author="Huawei" w:date="2021-01-13T09:3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401FAC" w14:textId="77777777" w:rsidR="004447BA" w:rsidRPr="00644BF3" w:rsidRDefault="004447BA" w:rsidP="00A64837">
            <w:pPr>
              <w:pStyle w:val="TAH"/>
              <w:rPr>
                <w:ins w:id="655" w:author="Huawei" w:date="2021-01-13T09:31:00Z"/>
                <w:rFonts w:cs="Arial"/>
                <w:lang w:eastAsia="ja-JP"/>
              </w:rPr>
            </w:pPr>
            <w:ins w:id="656" w:author="Huawei" w:date="2021-01-13T09:3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80BDADA" w14:textId="77777777" w:rsidR="004447BA" w:rsidRPr="00644BF3" w:rsidRDefault="004447BA" w:rsidP="00A64837">
            <w:pPr>
              <w:pStyle w:val="TAH"/>
              <w:rPr>
                <w:ins w:id="657" w:author="Huawei" w:date="2021-01-13T09:31:00Z"/>
                <w:rFonts w:cs="Arial"/>
                <w:lang w:eastAsia="ja-JP"/>
              </w:rPr>
            </w:pPr>
            <w:ins w:id="658" w:author="Huawei" w:date="2021-01-13T09:3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9D7E76F" w14:textId="77777777" w:rsidR="004447BA" w:rsidRPr="00644BF3" w:rsidRDefault="004447BA" w:rsidP="00A64837">
            <w:pPr>
              <w:pStyle w:val="TAH"/>
              <w:rPr>
                <w:ins w:id="659" w:author="Huawei" w:date="2021-01-13T09:31:00Z"/>
                <w:rFonts w:cs="Arial"/>
                <w:lang w:eastAsia="ja-JP"/>
              </w:rPr>
            </w:pPr>
            <w:ins w:id="660" w:author="Huawei" w:date="2021-01-13T09:3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AD69278" w14:textId="77777777" w:rsidR="004447BA" w:rsidRPr="00644BF3" w:rsidRDefault="004447BA" w:rsidP="00A64837">
            <w:pPr>
              <w:pStyle w:val="TAH"/>
              <w:rPr>
                <w:ins w:id="661" w:author="Huawei" w:date="2021-01-13T09:31:00Z"/>
                <w:rFonts w:cs="Arial"/>
                <w:lang w:eastAsia="ja-JP"/>
              </w:rPr>
            </w:pPr>
            <w:ins w:id="662" w:author="Huawei" w:date="2021-01-13T09:3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4BDFD41" w14:textId="77777777" w:rsidR="004447BA" w:rsidRPr="00644BF3" w:rsidRDefault="004447BA" w:rsidP="00A64837">
            <w:pPr>
              <w:pStyle w:val="TAH"/>
              <w:rPr>
                <w:ins w:id="663" w:author="Huawei" w:date="2021-01-13T09:31:00Z"/>
                <w:rFonts w:cs="Arial"/>
                <w:lang w:eastAsia="ja-JP"/>
              </w:rPr>
            </w:pPr>
            <w:ins w:id="664" w:author="Huawei" w:date="2021-01-13T09:3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7A98399" w14:textId="77777777" w:rsidR="004447BA" w:rsidRPr="00644BF3" w:rsidRDefault="004447BA" w:rsidP="00A64837">
            <w:pPr>
              <w:pStyle w:val="TAH"/>
              <w:rPr>
                <w:ins w:id="665" w:author="Huawei" w:date="2021-01-13T09:31:00Z"/>
                <w:rFonts w:cs="Arial"/>
                <w:b w:val="0"/>
                <w:lang w:eastAsia="ja-JP"/>
              </w:rPr>
            </w:pPr>
            <w:ins w:id="666" w:author="Huawei" w:date="2021-01-13T09:3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447BA" w:rsidRPr="00644BF3" w14:paraId="67832D58" w14:textId="77777777" w:rsidTr="00A64837">
        <w:trPr>
          <w:ins w:id="667" w:author="Huawei" w:date="2021-01-13T09:31:00Z"/>
        </w:trPr>
        <w:tc>
          <w:tcPr>
            <w:tcW w:w="2160" w:type="dxa"/>
          </w:tcPr>
          <w:p w14:paraId="6FD96B5B" w14:textId="77777777" w:rsidR="004447BA" w:rsidRPr="00644BF3" w:rsidRDefault="004447BA" w:rsidP="00A64837">
            <w:pPr>
              <w:pStyle w:val="TAL"/>
              <w:rPr>
                <w:ins w:id="668" w:author="Huawei" w:date="2021-01-13T09:31:00Z"/>
                <w:rFonts w:cs="Arial"/>
                <w:lang w:eastAsia="ja-JP"/>
              </w:rPr>
            </w:pPr>
            <w:ins w:id="669" w:author="Huawei" w:date="2021-01-13T09:31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2F88663" w14:textId="77777777" w:rsidR="004447BA" w:rsidRPr="00644BF3" w:rsidRDefault="004447BA" w:rsidP="00A64837">
            <w:pPr>
              <w:pStyle w:val="TAL"/>
              <w:rPr>
                <w:ins w:id="670" w:author="Huawei" w:date="2021-01-13T09:31:00Z"/>
                <w:rFonts w:cs="Arial"/>
                <w:lang w:eastAsia="ja-JP"/>
              </w:rPr>
            </w:pPr>
            <w:ins w:id="671" w:author="Huawei" w:date="2021-01-13T09:31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3482F0D" w14:textId="77777777" w:rsidR="004447BA" w:rsidRPr="00644BF3" w:rsidRDefault="004447BA" w:rsidP="00A64837">
            <w:pPr>
              <w:pStyle w:val="TAL"/>
              <w:rPr>
                <w:ins w:id="672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41CA35" w14:textId="77777777" w:rsidR="004447BA" w:rsidRPr="00644BF3" w:rsidRDefault="004447BA" w:rsidP="00A64837">
            <w:pPr>
              <w:pStyle w:val="TAL"/>
              <w:rPr>
                <w:ins w:id="673" w:author="Huawei" w:date="2021-01-13T09:31:00Z"/>
                <w:rFonts w:cs="Arial"/>
                <w:lang w:eastAsia="ja-JP"/>
              </w:rPr>
            </w:pPr>
            <w:ins w:id="674" w:author="Huawei" w:date="2021-01-13T09:31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DF744D9" w14:textId="77777777" w:rsidR="004447BA" w:rsidRPr="00644BF3" w:rsidRDefault="004447BA" w:rsidP="00A64837">
            <w:pPr>
              <w:pStyle w:val="TAL"/>
              <w:rPr>
                <w:ins w:id="675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18FA65" w14:textId="77777777" w:rsidR="004447BA" w:rsidRPr="00644BF3" w:rsidRDefault="004447BA" w:rsidP="00A64837">
            <w:pPr>
              <w:pStyle w:val="TAL"/>
              <w:jc w:val="center"/>
              <w:rPr>
                <w:ins w:id="676" w:author="Huawei" w:date="2021-01-13T09:31:00Z"/>
                <w:rFonts w:cs="Arial"/>
                <w:lang w:eastAsia="ja-JP"/>
              </w:rPr>
            </w:pPr>
            <w:ins w:id="677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34ACC10" w14:textId="77777777" w:rsidR="004447BA" w:rsidRPr="00644BF3" w:rsidRDefault="004447BA" w:rsidP="00A64837">
            <w:pPr>
              <w:pStyle w:val="TAL"/>
              <w:jc w:val="center"/>
              <w:rPr>
                <w:ins w:id="678" w:author="Huawei" w:date="2021-01-13T09:31:00Z"/>
                <w:rFonts w:cs="Arial"/>
                <w:lang w:eastAsia="ja-JP"/>
              </w:rPr>
            </w:pPr>
            <w:ins w:id="679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3CAB00D0" w14:textId="77777777" w:rsidTr="00A64837">
        <w:trPr>
          <w:ins w:id="680" w:author="Huawei" w:date="2021-01-13T09:31:00Z"/>
        </w:trPr>
        <w:tc>
          <w:tcPr>
            <w:tcW w:w="2160" w:type="dxa"/>
          </w:tcPr>
          <w:p w14:paraId="2E6F7744" w14:textId="77777777" w:rsidR="004447BA" w:rsidRPr="00644BF3" w:rsidRDefault="004447BA" w:rsidP="00A64837">
            <w:pPr>
              <w:pStyle w:val="TAL"/>
              <w:rPr>
                <w:ins w:id="681" w:author="Huawei" w:date="2021-01-13T09:31:00Z"/>
                <w:rFonts w:cs="Arial"/>
                <w:lang w:eastAsia="ja-JP"/>
              </w:rPr>
            </w:pPr>
            <w:ins w:id="682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BS Session ID</w:t>
              </w:r>
            </w:ins>
          </w:p>
        </w:tc>
        <w:tc>
          <w:tcPr>
            <w:tcW w:w="1080" w:type="dxa"/>
          </w:tcPr>
          <w:p w14:paraId="053F4492" w14:textId="77777777" w:rsidR="004447BA" w:rsidRPr="00644BF3" w:rsidRDefault="004447BA" w:rsidP="00A64837">
            <w:pPr>
              <w:pStyle w:val="TAL"/>
              <w:rPr>
                <w:ins w:id="683" w:author="Huawei" w:date="2021-01-13T09:31:00Z"/>
                <w:rFonts w:cs="Arial"/>
                <w:lang w:eastAsia="ja-JP"/>
              </w:rPr>
            </w:pPr>
            <w:ins w:id="684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73658D9" w14:textId="77777777" w:rsidR="004447BA" w:rsidRPr="00644BF3" w:rsidRDefault="004447BA" w:rsidP="00A64837">
            <w:pPr>
              <w:pStyle w:val="TAL"/>
              <w:rPr>
                <w:ins w:id="685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FB656F" w14:textId="77777777" w:rsidR="004447BA" w:rsidRPr="00644BF3" w:rsidRDefault="004447BA" w:rsidP="00A64837">
            <w:pPr>
              <w:pStyle w:val="TAL"/>
              <w:rPr>
                <w:ins w:id="686" w:author="Huawei" w:date="2021-01-13T09:31:00Z"/>
                <w:lang w:eastAsia="ja-JP"/>
              </w:rPr>
            </w:pPr>
            <w:ins w:id="687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9</w:t>
              </w:r>
              <w:r>
                <w:rPr>
                  <w:rFonts w:eastAsiaTheme="minorEastAsia" w:cs="Arial"/>
                  <w:lang w:eastAsia="zh-CN"/>
                </w:rPr>
                <w:t>.3.1.x</w:t>
              </w:r>
            </w:ins>
          </w:p>
        </w:tc>
        <w:tc>
          <w:tcPr>
            <w:tcW w:w="1728" w:type="dxa"/>
          </w:tcPr>
          <w:p w14:paraId="096F1CAF" w14:textId="77777777" w:rsidR="004447BA" w:rsidRPr="00644BF3" w:rsidRDefault="004447BA" w:rsidP="00A64837">
            <w:pPr>
              <w:pStyle w:val="TAL"/>
              <w:rPr>
                <w:ins w:id="688" w:author="Huawei" w:date="2021-01-13T09:3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AC1263" w14:textId="77777777" w:rsidR="004447BA" w:rsidRPr="00644BF3" w:rsidRDefault="004447BA" w:rsidP="00A64837">
            <w:pPr>
              <w:pStyle w:val="TAL"/>
              <w:jc w:val="center"/>
              <w:rPr>
                <w:ins w:id="689" w:author="Huawei" w:date="2021-01-13T09:31:00Z"/>
                <w:rFonts w:cs="Arial"/>
                <w:lang w:eastAsia="ja-JP"/>
              </w:rPr>
            </w:pPr>
            <w:ins w:id="690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4A04E8" w14:textId="77777777" w:rsidR="004447BA" w:rsidRPr="00644BF3" w:rsidRDefault="004447BA" w:rsidP="00A64837">
            <w:pPr>
              <w:pStyle w:val="TAL"/>
              <w:jc w:val="center"/>
              <w:rPr>
                <w:ins w:id="691" w:author="Huawei" w:date="2021-01-13T09:31:00Z"/>
                <w:rFonts w:cs="Arial"/>
                <w:lang w:eastAsia="ja-JP"/>
              </w:rPr>
            </w:pPr>
            <w:ins w:id="692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7EDEF69E" w14:textId="77777777" w:rsidTr="00A64837">
        <w:trPr>
          <w:ins w:id="693" w:author="Huawei" w:date="2021-01-13T09:31:00Z"/>
        </w:trPr>
        <w:tc>
          <w:tcPr>
            <w:tcW w:w="2160" w:type="dxa"/>
          </w:tcPr>
          <w:p w14:paraId="074AFED0" w14:textId="77777777" w:rsidR="004447BA" w:rsidRDefault="004447BA" w:rsidP="00A64837">
            <w:pPr>
              <w:pStyle w:val="TAL"/>
              <w:rPr>
                <w:ins w:id="694" w:author="Huawei" w:date="2021-01-13T09:31:00Z"/>
                <w:rFonts w:eastAsiaTheme="minorEastAsia" w:cs="Arial"/>
                <w:lang w:eastAsia="zh-CN"/>
              </w:rPr>
            </w:pPr>
            <w:ins w:id="695" w:author="Huawei" w:date="2021-01-13T09:31:00Z">
              <w:r w:rsidRPr="008C5BEF">
                <w:t>Multicast Distribution</w:t>
              </w:r>
              <w:r>
                <w:t xml:space="preserve"> Release Response Transfer</w:t>
              </w:r>
            </w:ins>
          </w:p>
        </w:tc>
        <w:tc>
          <w:tcPr>
            <w:tcW w:w="1080" w:type="dxa"/>
          </w:tcPr>
          <w:p w14:paraId="631E1D78" w14:textId="77777777" w:rsidR="004447BA" w:rsidRDefault="004447BA" w:rsidP="00A64837">
            <w:pPr>
              <w:pStyle w:val="TAL"/>
              <w:rPr>
                <w:ins w:id="696" w:author="Huawei" w:date="2021-01-13T09:31:00Z"/>
                <w:rFonts w:eastAsiaTheme="minorEastAsia" w:cs="Arial"/>
                <w:lang w:eastAsia="zh-CN"/>
              </w:rPr>
            </w:pPr>
            <w:ins w:id="697" w:author="Huawei" w:date="2021-01-13T09:31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55D6F5F" w14:textId="77777777" w:rsidR="004447BA" w:rsidRPr="00644BF3" w:rsidRDefault="004447BA" w:rsidP="00A64837">
            <w:pPr>
              <w:pStyle w:val="TAL"/>
              <w:rPr>
                <w:ins w:id="698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863CC5" w14:textId="77777777" w:rsidR="004447BA" w:rsidRDefault="004447BA" w:rsidP="00A64837">
            <w:pPr>
              <w:pStyle w:val="TAL"/>
              <w:rPr>
                <w:ins w:id="699" w:author="Huawei" w:date="2021-01-13T09:31:00Z"/>
                <w:rFonts w:eastAsiaTheme="minorEastAsia" w:cs="Arial"/>
                <w:lang w:eastAsia="zh-CN"/>
              </w:rPr>
            </w:pPr>
            <w:ins w:id="700" w:author="Huawei" w:date="2021-01-13T09:31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04D62052" w14:textId="77777777" w:rsidR="004447BA" w:rsidRPr="00644BF3" w:rsidRDefault="004447BA" w:rsidP="00A64837">
            <w:pPr>
              <w:pStyle w:val="TAL"/>
              <w:rPr>
                <w:ins w:id="701" w:author="Huawei" w:date="2021-01-13T09:31:00Z"/>
                <w:rFonts w:cs="Arial"/>
                <w:lang w:eastAsia="ja-JP"/>
              </w:rPr>
            </w:pPr>
            <w:ins w:id="702" w:author="Huawei" w:date="2021-01-13T09:31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</w:t>
              </w:r>
              <w:r>
                <w:t xml:space="preserve">Response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e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5A29998" w14:textId="77777777" w:rsidR="004447BA" w:rsidRPr="00D65A27" w:rsidRDefault="004447BA" w:rsidP="00A64837">
            <w:pPr>
              <w:pStyle w:val="TAL"/>
              <w:jc w:val="center"/>
              <w:rPr>
                <w:ins w:id="703" w:author="Huawei" w:date="2021-01-13T09:31:00Z"/>
                <w:rFonts w:cs="Arial"/>
                <w:lang w:eastAsia="ja-JP"/>
              </w:rPr>
            </w:pPr>
            <w:ins w:id="704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EB31B6" w14:textId="77777777" w:rsidR="004447BA" w:rsidRPr="00644BF3" w:rsidRDefault="004447BA" w:rsidP="00A64837">
            <w:pPr>
              <w:pStyle w:val="TAL"/>
              <w:jc w:val="center"/>
              <w:rPr>
                <w:ins w:id="705" w:author="Huawei" w:date="2021-01-13T09:31:00Z"/>
                <w:rFonts w:cs="Arial"/>
                <w:lang w:eastAsia="ja-JP"/>
              </w:rPr>
            </w:pPr>
            <w:ins w:id="706" w:author="Huawei" w:date="2021-01-13T09:31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447BA" w:rsidRPr="00644BF3" w14:paraId="218A5EC9" w14:textId="77777777" w:rsidTr="00A64837">
        <w:trPr>
          <w:ins w:id="707" w:author="Huawei" w:date="2021-01-13T09:31:00Z"/>
        </w:trPr>
        <w:tc>
          <w:tcPr>
            <w:tcW w:w="2160" w:type="dxa"/>
          </w:tcPr>
          <w:p w14:paraId="4AA813FE" w14:textId="77777777" w:rsidR="004447BA" w:rsidRPr="00644BF3" w:rsidRDefault="004447BA" w:rsidP="00A64837">
            <w:pPr>
              <w:pStyle w:val="TAL"/>
              <w:rPr>
                <w:ins w:id="708" w:author="Huawei" w:date="2021-01-13T09:31:00Z"/>
                <w:rFonts w:cs="Arial"/>
                <w:lang w:eastAsia="ja-JP"/>
              </w:rPr>
            </w:pPr>
            <w:ins w:id="709" w:author="Huawei" w:date="2021-01-13T09:31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D13D636" w14:textId="77777777" w:rsidR="004447BA" w:rsidRPr="00644BF3" w:rsidRDefault="004447BA" w:rsidP="00A64837">
            <w:pPr>
              <w:pStyle w:val="TAL"/>
              <w:rPr>
                <w:ins w:id="710" w:author="Huawei" w:date="2021-01-13T09:31:00Z"/>
                <w:rFonts w:cs="Arial"/>
                <w:lang w:eastAsia="ja-JP"/>
              </w:rPr>
            </w:pPr>
            <w:ins w:id="711" w:author="Huawei" w:date="2021-01-13T09:31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D0D8E69" w14:textId="77777777" w:rsidR="004447BA" w:rsidRPr="00644BF3" w:rsidRDefault="004447BA" w:rsidP="00A64837">
            <w:pPr>
              <w:pStyle w:val="TAL"/>
              <w:rPr>
                <w:ins w:id="712" w:author="Huawei" w:date="2021-01-13T09:3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1D4636" w14:textId="77777777" w:rsidR="004447BA" w:rsidRPr="00644BF3" w:rsidRDefault="004447BA" w:rsidP="00A64837">
            <w:pPr>
              <w:pStyle w:val="TAL"/>
              <w:rPr>
                <w:ins w:id="713" w:author="Huawei" w:date="2021-01-13T09:31:00Z"/>
                <w:lang w:eastAsia="ja-JP"/>
              </w:rPr>
            </w:pPr>
            <w:ins w:id="714" w:author="Huawei" w:date="2021-01-13T09:31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4A1B4708" w14:textId="77777777" w:rsidR="004447BA" w:rsidRPr="001D2E49" w:rsidRDefault="004447BA" w:rsidP="00A64837">
            <w:pPr>
              <w:pStyle w:val="TAL"/>
              <w:rPr>
                <w:ins w:id="715" w:author="Huawei" w:date="2021-01-13T09:31:00Z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380C757" w14:textId="77777777" w:rsidR="004447BA" w:rsidRPr="00644BF3" w:rsidRDefault="004447BA" w:rsidP="00A64837">
            <w:pPr>
              <w:pStyle w:val="TAL"/>
              <w:jc w:val="center"/>
              <w:rPr>
                <w:ins w:id="716" w:author="Huawei" w:date="2021-01-13T09:31:00Z"/>
                <w:rFonts w:cs="Arial"/>
                <w:lang w:eastAsia="ja-JP"/>
              </w:rPr>
            </w:pPr>
            <w:ins w:id="717" w:author="Huawei" w:date="2021-01-13T09:31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6C0861" w14:textId="77777777" w:rsidR="004447BA" w:rsidRPr="00644BF3" w:rsidRDefault="004447BA" w:rsidP="00A64837">
            <w:pPr>
              <w:pStyle w:val="TAL"/>
              <w:jc w:val="center"/>
              <w:rPr>
                <w:ins w:id="718" w:author="Huawei" w:date="2021-01-13T09:31:00Z"/>
                <w:rFonts w:cs="Arial"/>
                <w:lang w:eastAsia="ja-JP"/>
              </w:rPr>
            </w:pPr>
            <w:ins w:id="719" w:author="Huawei" w:date="2021-01-13T09:31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4630DED" w14:textId="77777777" w:rsidR="004447BA" w:rsidRPr="001D2E49" w:rsidRDefault="004447BA" w:rsidP="004447BA">
      <w:pPr>
        <w:rPr>
          <w:ins w:id="720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447BA" w:rsidRPr="00644BF3" w14:paraId="422DE826" w14:textId="77777777" w:rsidTr="00A64837">
        <w:trPr>
          <w:ins w:id="721" w:author="Huawei" w:date="2021-01-13T09:31:00Z"/>
        </w:trPr>
        <w:tc>
          <w:tcPr>
            <w:tcW w:w="3528" w:type="dxa"/>
          </w:tcPr>
          <w:p w14:paraId="771A0CD1" w14:textId="77777777" w:rsidR="004447BA" w:rsidRPr="00644BF3" w:rsidRDefault="004447BA" w:rsidP="00A64837">
            <w:pPr>
              <w:pStyle w:val="TAH"/>
              <w:rPr>
                <w:ins w:id="722" w:author="Huawei" w:date="2021-01-13T09:31:00Z"/>
                <w:rFonts w:cs="Arial"/>
                <w:lang w:eastAsia="ja-JP"/>
              </w:rPr>
            </w:pPr>
            <w:ins w:id="723" w:author="Huawei" w:date="2021-01-13T09:31:00Z">
              <w:r w:rsidRPr="00644BF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D6AB852" w14:textId="77777777" w:rsidR="004447BA" w:rsidRPr="00644BF3" w:rsidRDefault="004447BA" w:rsidP="00A64837">
            <w:pPr>
              <w:pStyle w:val="TAH"/>
              <w:rPr>
                <w:ins w:id="724" w:author="Huawei" w:date="2021-01-13T09:31:00Z"/>
                <w:rFonts w:cs="Arial"/>
                <w:lang w:eastAsia="ja-JP"/>
              </w:rPr>
            </w:pPr>
            <w:ins w:id="725" w:author="Huawei" w:date="2021-01-13T09:31:00Z">
              <w:r w:rsidRPr="00644BF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447BA" w:rsidRPr="00644BF3" w14:paraId="25DA791A" w14:textId="77777777" w:rsidTr="00A64837">
        <w:trPr>
          <w:ins w:id="726" w:author="Huawei" w:date="2021-01-13T09:31:00Z"/>
        </w:trPr>
        <w:tc>
          <w:tcPr>
            <w:tcW w:w="3528" w:type="dxa"/>
          </w:tcPr>
          <w:p w14:paraId="762FC2C8" w14:textId="77777777" w:rsidR="004447BA" w:rsidRPr="00644BF3" w:rsidRDefault="004447BA" w:rsidP="00A64837">
            <w:pPr>
              <w:pStyle w:val="TAL"/>
              <w:rPr>
                <w:ins w:id="727" w:author="Huawei" w:date="2021-01-13T09:31:00Z"/>
                <w:rFonts w:cs="Arial"/>
                <w:lang w:eastAsia="ja-JP"/>
              </w:rPr>
            </w:pPr>
            <w:ins w:id="728" w:author="Huawei" w:date="2021-01-13T09:31:00Z">
              <w:r w:rsidRPr="00644BF3">
                <w:rPr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14:paraId="21506FB7" w14:textId="77777777" w:rsidR="004447BA" w:rsidRPr="00644BF3" w:rsidRDefault="004447BA" w:rsidP="00A64837">
            <w:pPr>
              <w:pStyle w:val="TAL"/>
              <w:rPr>
                <w:ins w:id="729" w:author="Huawei" w:date="2021-01-13T09:31:00Z"/>
                <w:rFonts w:cs="Arial"/>
                <w:lang w:eastAsia="ja-JP"/>
              </w:rPr>
            </w:pPr>
            <w:ins w:id="730" w:author="Huawei" w:date="2021-01-13T09:31:00Z">
              <w:r w:rsidRPr="00644BF3">
                <w:rPr>
                  <w:lang w:eastAsia="ja-JP"/>
                </w:rPr>
                <w:t xml:space="preserve">Maximum no. of PDU sessions allowed towards one UE. Value is </w:t>
              </w:r>
              <w:r w:rsidRPr="001D2E49">
                <w:rPr>
                  <w:lang w:eastAsia="zh-CN"/>
                </w:rPr>
                <w:t>256</w:t>
              </w:r>
              <w:r w:rsidRPr="00644BF3">
                <w:rPr>
                  <w:lang w:eastAsia="ja-JP"/>
                </w:rPr>
                <w:t>.</w:t>
              </w:r>
            </w:ins>
          </w:p>
        </w:tc>
      </w:tr>
    </w:tbl>
    <w:p w14:paraId="4964A812" w14:textId="77777777" w:rsidR="004447BA" w:rsidRPr="001D2E49" w:rsidRDefault="004447BA" w:rsidP="004447BA">
      <w:pPr>
        <w:rPr>
          <w:ins w:id="731" w:author="Huawei" w:date="2021-01-13T09:31:00Z"/>
          <w:rFonts w:eastAsia="Batang"/>
        </w:rPr>
      </w:pPr>
    </w:p>
    <w:p w14:paraId="11D519A1" w14:textId="77777777" w:rsidR="00FD5405" w:rsidRPr="004447BA" w:rsidRDefault="00FD5405" w:rsidP="00A54A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0ED6791E" w14:textId="77777777" w:rsidR="00FD5405" w:rsidRDefault="00FD5405" w:rsidP="00FD5405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90EAD42" w14:textId="6D54F3D0" w:rsidR="004742DC" w:rsidRPr="001D2E49" w:rsidRDefault="004742DC" w:rsidP="004742DC">
      <w:pPr>
        <w:pStyle w:val="41"/>
        <w:rPr>
          <w:ins w:id="732" w:author="Huawei" w:date="2020-12-17T18:32:00Z"/>
        </w:rPr>
      </w:pPr>
      <w:bookmarkStart w:id="733" w:name="_Toc20955214"/>
      <w:bookmarkStart w:id="734" w:name="_Toc29503663"/>
      <w:bookmarkStart w:id="735" w:name="_Toc29504247"/>
      <w:bookmarkStart w:id="736" w:name="_Toc29504831"/>
      <w:bookmarkStart w:id="737" w:name="_Toc36553277"/>
      <w:bookmarkStart w:id="738" w:name="_Toc36555004"/>
      <w:bookmarkStart w:id="739" w:name="_Toc45652315"/>
      <w:bookmarkStart w:id="740" w:name="_Toc45658747"/>
      <w:bookmarkStart w:id="741" w:name="_Toc45720567"/>
      <w:bookmarkStart w:id="742" w:name="_Toc45798447"/>
      <w:bookmarkStart w:id="743" w:name="_Toc45897836"/>
      <w:bookmarkStart w:id="744" w:name="_Toc51746040"/>
      <w:ins w:id="745" w:author="Huawei" w:date="2020-12-17T18:32:00Z">
        <w:r w:rsidRPr="001D2E49">
          <w:t>9.3.1.</w:t>
        </w:r>
        <w:r>
          <w:t>x</w:t>
        </w:r>
        <w:r w:rsidRPr="001D2E49">
          <w:tab/>
        </w:r>
        <w:r>
          <w:t>M</w:t>
        </w:r>
      </w:ins>
      <w:ins w:id="746" w:author="Huawei" w:date="2020-12-17T18:33:00Z">
        <w:r>
          <w:t>BS</w:t>
        </w:r>
      </w:ins>
      <w:ins w:id="747" w:author="Huawei" w:date="2020-12-17T18:32:00Z">
        <w:r w:rsidRPr="001D2E49">
          <w:t xml:space="preserve"> Session ID</w:t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</w:ins>
    </w:p>
    <w:p w14:paraId="03199206" w14:textId="598E87AF" w:rsidR="004742DC" w:rsidRPr="001D2E49" w:rsidRDefault="004742DC" w:rsidP="004742DC">
      <w:pPr>
        <w:rPr>
          <w:ins w:id="748" w:author="Huawei" w:date="2020-12-17T18:32:00Z"/>
        </w:rPr>
      </w:pPr>
      <w:ins w:id="749" w:author="Huawei" w:date="2020-12-17T18:32:00Z">
        <w:r w:rsidRPr="001D2E49">
          <w:t xml:space="preserve">This IE identifies a </w:t>
        </w:r>
      </w:ins>
      <w:ins w:id="750" w:author="Huawei" w:date="2020-12-17T18:33:00Z">
        <w:r>
          <w:t>MBS</w:t>
        </w:r>
      </w:ins>
      <w:ins w:id="751" w:author="Huawei" w:date="2020-12-17T18:32:00Z">
        <w:r w:rsidRPr="001D2E49">
          <w:t xml:space="preserve"> Session. The definition and use of the </w:t>
        </w:r>
      </w:ins>
      <w:ins w:id="752" w:author="Huawei" w:date="2020-12-17T18:33:00Z">
        <w:r>
          <w:t>MBS</w:t>
        </w:r>
      </w:ins>
      <w:ins w:id="753" w:author="Huawei" w:date="2020-12-17T18:32:00Z">
        <w:r w:rsidRPr="001D2E49">
          <w:t xml:space="preserve"> Session ID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742DC" w:rsidRPr="00644BF3" w14:paraId="1724FA3C" w14:textId="77777777" w:rsidTr="00E83997">
        <w:trPr>
          <w:ins w:id="754" w:author="Huawei" w:date="2020-12-17T18:32:00Z"/>
        </w:trPr>
        <w:tc>
          <w:tcPr>
            <w:tcW w:w="2448" w:type="dxa"/>
          </w:tcPr>
          <w:p w14:paraId="0703A9E1" w14:textId="77777777" w:rsidR="004742DC" w:rsidRPr="00644BF3" w:rsidRDefault="004742DC" w:rsidP="00E83997">
            <w:pPr>
              <w:pStyle w:val="TAH"/>
              <w:rPr>
                <w:ins w:id="755" w:author="Huawei" w:date="2020-12-17T18:32:00Z"/>
                <w:rFonts w:cs="Arial"/>
                <w:lang w:eastAsia="ja-JP"/>
              </w:rPr>
            </w:pPr>
            <w:ins w:id="756" w:author="Huawei" w:date="2020-12-17T18:32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298CAF9" w14:textId="77777777" w:rsidR="004742DC" w:rsidRPr="00644BF3" w:rsidRDefault="004742DC" w:rsidP="00E83997">
            <w:pPr>
              <w:pStyle w:val="TAH"/>
              <w:rPr>
                <w:ins w:id="757" w:author="Huawei" w:date="2020-12-17T18:32:00Z"/>
                <w:rFonts w:cs="Arial"/>
                <w:lang w:eastAsia="ja-JP"/>
              </w:rPr>
            </w:pPr>
            <w:ins w:id="758" w:author="Huawei" w:date="2020-12-17T18:32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AAF7FB3" w14:textId="77777777" w:rsidR="004742DC" w:rsidRPr="00644BF3" w:rsidRDefault="004742DC" w:rsidP="00E83997">
            <w:pPr>
              <w:pStyle w:val="TAH"/>
              <w:rPr>
                <w:ins w:id="759" w:author="Huawei" w:date="2020-12-17T18:32:00Z"/>
                <w:rFonts w:cs="Arial"/>
                <w:lang w:eastAsia="ja-JP"/>
              </w:rPr>
            </w:pPr>
            <w:ins w:id="760" w:author="Huawei" w:date="2020-12-17T18:32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C2CB09" w14:textId="77777777" w:rsidR="004742DC" w:rsidRPr="00644BF3" w:rsidRDefault="004742DC" w:rsidP="00E83997">
            <w:pPr>
              <w:pStyle w:val="TAH"/>
              <w:rPr>
                <w:ins w:id="761" w:author="Huawei" w:date="2020-12-17T18:32:00Z"/>
                <w:rFonts w:cs="Arial"/>
                <w:lang w:eastAsia="ja-JP"/>
              </w:rPr>
            </w:pPr>
            <w:ins w:id="762" w:author="Huawei" w:date="2020-12-17T18:32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F3E1AA" w14:textId="77777777" w:rsidR="004742DC" w:rsidRPr="00644BF3" w:rsidRDefault="004742DC" w:rsidP="00E83997">
            <w:pPr>
              <w:pStyle w:val="TAH"/>
              <w:rPr>
                <w:ins w:id="763" w:author="Huawei" w:date="2020-12-17T18:32:00Z"/>
                <w:rFonts w:cs="Arial"/>
                <w:lang w:eastAsia="ja-JP"/>
              </w:rPr>
            </w:pPr>
            <w:ins w:id="764" w:author="Huawei" w:date="2020-12-17T18:32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42DC" w:rsidRPr="00644BF3" w14:paraId="32F172EA" w14:textId="77777777" w:rsidTr="00E83997">
        <w:trPr>
          <w:ins w:id="765" w:author="Huawei" w:date="2020-12-17T18:32:00Z"/>
        </w:trPr>
        <w:tc>
          <w:tcPr>
            <w:tcW w:w="2448" w:type="dxa"/>
          </w:tcPr>
          <w:p w14:paraId="00A085DD" w14:textId="12CBB98E" w:rsidR="004742DC" w:rsidRPr="001D2E49" w:rsidRDefault="004742DC" w:rsidP="00E83997">
            <w:pPr>
              <w:pStyle w:val="TAL"/>
              <w:rPr>
                <w:ins w:id="766" w:author="Huawei" w:date="2020-12-17T18:32:00Z"/>
                <w:rFonts w:eastAsia="Batang" w:cs="Arial"/>
                <w:lang w:eastAsia="ja-JP"/>
              </w:rPr>
            </w:pPr>
            <w:ins w:id="767" w:author="Huawei" w:date="2020-12-17T18:33:00Z">
              <w:r>
                <w:rPr>
                  <w:rFonts w:cs="Arial"/>
                  <w:lang w:eastAsia="ja-JP"/>
                </w:rPr>
                <w:t>MBS</w:t>
              </w:r>
            </w:ins>
            <w:ins w:id="768" w:author="Huawei" w:date="2020-12-17T18:32:00Z"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293C11A4" w14:textId="77777777" w:rsidR="004742DC" w:rsidRPr="00644BF3" w:rsidRDefault="004742DC" w:rsidP="00E83997">
            <w:pPr>
              <w:pStyle w:val="TAL"/>
              <w:rPr>
                <w:ins w:id="769" w:author="Huawei" w:date="2020-12-17T18:32:00Z"/>
                <w:rFonts w:cs="Arial"/>
                <w:lang w:eastAsia="ja-JP"/>
              </w:rPr>
            </w:pPr>
            <w:ins w:id="770" w:author="Huawei" w:date="2020-12-17T18:32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07D9211" w14:textId="77777777" w:rsidR="004742DC" w:rsidRPr="00644BF3" w:rsidRDefault="004742DC" w:rsidP="00E83997">
            <w:pPr>
              <w:pStyle w:val="TAL"/>
              <w:rPr>
                <w:ins w:id="771" w:author="Huawei" w:date="2020-12-17T18:3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C595676" w14:textId="54764EF7" w:rsidR="004742DC" w:rsidRPr="00644BF3" w:rsidRDefault="004742DC" w:rsidP="00E83997">
            <w:pPr>
              <w:pStyle w:val="TAL"/>
              <w:rPr>
                <w:ins w:id="772" w:author="Huawei" w:date="2020-12-17T18:32:00Z"/>
                <w:lang w:eastAsia="ja-JP"/>
              </w:rPr>
            </w:pPr>
            <w:ins w:id="773" w:author="Huawei" w:date="2020-12-17T18:33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A56E73A" w14:textId="77777777" w:rsidR="004742DC" w:rsidRPr="00644BF3" w:rsidRDefault="004742DC" w:rsidP="00E83997">
            <w:pPr>
              <w:pStyle w:val="TAL"/>
              <w:rPr>
                <w:ins w:id="774" w:author="Huawei" w:date="2020-12-17T18:32:00Z"/>
                <w:lang w:eastAsia="ja-JP"/>
              </w:rPr>
            </w:pPr>
          </w:p>
        </w:tc>
      </w:tr>
    </w:tbl>
    <w:p w14:paraId="73D2427D" w14:textId="77777777" w:rsidR="004742DC" w:rsidRPr="001D2E49" w:rsidRDefault="004742DC" w:rsidP="004742DC">
      <w:pPr>
        <w:rPr>
          <w:ins w:id="775" w:author="Huawei" w:date="2020-12-17T18:32:00Z"/>
        </w:rPr>
      </w:pPr>
    </w:p>
    <w:p w14:paraId="5A3BE763" w14:textId="77777777" w:rsidR="004742DC" w:rsidRDefault="004742DC" w:rsidP="004742DC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E066800" w14:textId="77777777" w:rsidR="00CB0847" w:rsidRPr="001D2E49" w:rsidRDefault="00CB0847" w:rsidP="00CB0847">
      <w:pPr>
        <w:pStyle w:val="41"/>
        <w:rPr>
          <w:noProof/>
          <w:lang w:eastAsia="ja-JP"/>
        </w:rPr>
      </w:pPr>
      <w:bookmarkStart w:id="776" w:name="_Toc20955287"/>
      <w:bookmarkStart w:id="777" w:name="_Toc29503738"/>
      <w:bookmarkStart w:id="778" w:name="_Toc29504322"/>
      <w:bookmarkStart w:id="779" w:name="_Toc29504906"/>
      <w:bookmarkStart w:id="780" w:name="_Toc36553358"/>
      <w:bookmarkStart w:id="781" w:name="_Toc36555085"/>
      <w:bookmarkStart w:id="782" w:name="_Toc45652463"/>
      <w:bookmarkStart w:id="783" w:name="_Toc45658895"/>
      <w:bookmarkStart w:id="784" w:name="_Toc45720715"/>
      <w:bookmarkStart w:id="785" w:name="_Toc45798593"/>
      <w:bookmarkStart w:id="786" w:name="_Toc45897982"/>
      <w:bookmarkStart w:id="787" w:name="_Toc51746187"/>
      <w:r w:rsidRPr="001D2E49">
        <w:rPr>
          <w:noProof/>
          <w:lang w:eastAsia="ja-JP"/>
        </w:rPr>
        <w:t>9.3.2.2</w:t>
      </w:r>
      <w:r w:rsidRPr="001D2E49">
        <w:rPr>
          <w:noProof/>
          <w:lang w:eastAsia="ja-JP"/>
        </w:rPr>
        <w:tab/>
        <w:t>UP Transport Layer Information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16D0988D" w14:textId="2EE6B5FB" w:rsidR="00CB0847" w:rsidRPr="001D2E49" w:rsidRDefault="00CB0847" w:rsidP="00CB0847">
      <w:pPr>
        <w:rPr>
          <w:noProof/>
        </w:rPr>
      </w:pPr>
      <w:r w:rsidRPr="001D2E49">
        <w:rPr>
          <w:noProof/>
          <w:lang w:eastAsia="ja-JP"/>
        </w:rPr>
        <w:t>This IE is used to provide the NG user plane transport layer information associated with a PDU session</w:t>
      </w:r>
      <w:ins w:id="788" w:author="Huawei" w:date="2020-12-14T17:45:00Z">
        <w:r>
          <w:rPr>
            <w:noProof/>
            <w:lang w:eastAsia="ja-JP"/>
          </w:rPr>
          <w:t xml:space="preserve"> or a</w:t>
        </w:r>
      </w:ins>
      <w:ins w:id="789" w:author="Huawei" w:date="2020-12-14T17:46:00Z">
        <w:r w:rsidRPr="00CB0847">
          <w:rPr>
            <w:rFonts w:hint="eastAsia"/>
            <w:noProof/>
            <w:lang w:eastAsia="ja-JP"/>
          </w:rPr>
          <w:t>n</w:t>
        </w:r>
        <w:r w:rsidRPr="00CB0847">
          <w:rPr>
            <w:noProof/>
            <w:lang w:eastAsia="ja-JP"/>
          </w:rPr>
          <w:t xml:space="preserve"> MBS Session</w:t>
        </w:r>
      </w:ins>
      <w:r w:rsidRPr="001D2E49">
        <w:rPr>
          <w:noProof/>
          <w:lang w:eastAsia="ja-JP"/>
        </w:rPr>
        <w:t xml:space="preserve"> for an NG-RAN node – </w:t>
      </w:r>
      <w:r>
        <w:rPr>
          <w:noProof/>
          <w:lang w:eastAsia="ja-JP"/>
        </w:rPr>
        <w:t>UPF</w:t>
      </w:r>
      <w:r w:rsidRPr="001D2E49">
        <w:rPr>
          <w:noProof/>
          <w:lang w:eastAsia="ja-JP"/>
        </w:rPr>
        <w:t xml:space="preserve"> pair.</w:t>
      </w:r>
      <w:r w:rsidRPr="001D2E49">
        <w:rPr>
          <w:noProof/>
        </w:rPr>
        <w:t xml:space="preserve"> In this release it corresponds to an IP address and a GTP Tunnel Endpoint Identifier.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0847" w:rsidRPr="00644BF3" w14:paraId="34577317" w14:textId="77777777" w:rsidTr="00E83997">
        <w:tc>
          <w:tcPr>
            <w:tcW w:w="2448" w:type="dxa"/>
          </w:tcPr>
          <w:p w14:paraId="5B7916D0" w14:textId="77777777" w:rsidR="00CB0847" w:rsidRPr="00644BF3" w:rsidRDefault="00CB0847" w:rsidP="00E83997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6D0F3D" w14:textId="77777777" w:rsidR="00CB0847" w:rsidRPr="00644BF3" w:rsidRDefault="00CB0847" w:rsidP="00E83997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5EE83A9" w14:textId="77777777" w:rsidR="00CB0847" w:rsidRPr="00644BF3" w:rsidRDefault="00CB0847" w:rsidP="00E83997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A3D9E78" w14:textId="77777777" w:rsidR="00CB0847" w:rsidRPr="00644BF3" w:rsidRDefault="00CB0847" w:rsidP="00E83997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8F544A6" w14:textId="77777777" w:rsidR="00CB0847" w:rsidRPr="00644BF3" w:rsidRDefault="00CB0847" w:rsidP="00E83997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CB0847" w:rsidRPr="00644BF3" w14:paraId="426D640E" w14:textId="77777777" w:rsidTr="00E83997">
        <w:tc>
          <w:tcPr>
            <w:tcW w:w="2448" w:type="dxa"/>
          </w:tcPr>
          <w:p w14:paraId="19E70A95" w14:textId="77777777" w:rsidR="00CB0847" w:rsidRPr="001D2E49" w:rsidRDefault="00CB0847" w:rsidP="00E83997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noProof/>
                <w:lang w:eastAsia="ja-JP"/>
              </w:rPr>
              <w:t xml:space="preserve">CHOICE </w:t>
            </w:r>
            <w:r w:rsidRPr="00644BF3">
              <w:rPr>
                <w:i/>
                <w:noProof/>
                <w:lang w:eastAsia="ja-JP"/>
              </w:rPr>
              <w:t xml:space="preserve">UP </w:t>
            </w:r>
            <w:r w:rsidRPr="001D2E49">
              <w:rPr>
                <w:rFonts w:eastAsia="MS Mincho"/>
                <w:i/>
                <w:noProof/>
                <w:lang w:eastAsia="ja-JP"/>
              </w:rPr>
              <w:t>T</w:t>
            </w:r>
            <w:r w:rsidRPr="00644BF3">
              <w:rPr>
                <w:i/>
                <w:noProof/>
                <w:lang w:eastAsia="ja-JP"/>
              </w:rPr>
              <w:t xml:space="preserve">ransport </w:t>
            </w:r>
            <w:r w:rsidRPr="001D2E49">
              <w:rPr>
                <w:rFonts w:eastAsia="MS Mincho"/>
                <w:i/>
                <w:noProof/>
                <w:lang w:eastAsia="ja-JP"/>
              </w:rPr>
              <w:t>Layer Information</w:t>
            </w:r>
          </w:p>
        </w:tc>
        <w:tc>
          <w:tcPr>
            <w:tcW w:w="1080" w:type="dxa"/>
          </w:tcPr>
          <w:p w14:paraId="4F8DA5B5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081AF7B6" w14:textId="77777777" w:rsidR="00CB0847" w:rsidRPr="00644BF3" w:rsidRDefault="00CB0847" w:rsidP="00E839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D9DA443" w14:textId="77777777" w:rsidR="00CB0847" w:rsidRPr="00644BF3" w:rsidRDefault="00CB0847" w:rsidP="00E8399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3B35915" w14:textId="77777777" w:rsidR="00CB0847" w:rsidRPr="00644BF3" w:rsidRDefault="00CB0847" w:rsidP="00E83997">
            <w:pPr>
              <w:pStyle w:val="TAL"/>
              <w:rPr>
                <w:lang w:eastAsia="ja-JP"/>
              </w:rPr>
            </w:pPr>
          </w:p>
        </w:tc>
      </w:tr>
      <w:tr w:rsidR="00CB0847" w:rsidRPr="00644BF3" w14:paraId="4F54CB67" w14:textId="77777777" w:rsidTr="00E83997">
        <w:tc>
          <w:tcPr>
            <w:tcW w:w="2448" w:type="dxa"/>
          </w:tcPr>
          <w:p w14:paraId="79A43670" w14:textId="77777777" w:rsidR="00CB0847" w:rsidRPr="001D2E49" w:rsidRDefault="00CB0847" w:rsidP="00E83997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644BF3">
              <w:rPr>
                <w:noProof/>
                <w:kern w:val="28"/>
                <w:lang w:eastAsia="ja-JP"/>
              </w:rPr>
              <w:t>&gt;</w:t>
            </w:r>
            <w:r w:rsidRPr="00644BF3">
              <w:rPr>
                <w:bCs/>
                <w:i/>
                <w:noProof/>
                <w:kern w:val="28"/>
                <w:lang w:eastAsia="ja-JP"/>
              </w:rPr>
              <w:t>GTP tunnel</w:t>
            </w:r>
          </w:p>
        </w:tc>
        <w:tc>
          <w:tcPr>
            <w:tcW w:w="1080" w:type="dxa"/>
          </w:tcPr>
          <w:p w14:paraId="2BC96039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77D3628" w14:textId="77777777" w:rsidR="00CB0847" w:rsidRPr="00644BF3" w:rsidRDefault="00CB0847" w:rsidP="00E839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993995D" w14:textId="77777777" w:rsidR="00CB0847" w:rsidRPr="00644BF3" w:rsidRDefault="00CB0847" w:rsidP="00E8399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E6F4FCA" w14:textId="77777777" w:rsidR="00CB0847" w:rsidRPr="00644BF3" w:rsidRDefault="00CB0847" w:rsidP="00E8399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B0847" w:rsidRPr="00644BF3" w14:paraId="273F7731" w14:textId="77777777" w:rsidTr="00E83997">
        <w:tc>
          <w:tcPr>
            <w:tcW w:w="2448" w:type="dxa"/>
          </w:tcPr>
          <w:p w14:paraId="030C1227" w14:textId="77777777" w:rsidR="00CB0847" w:rsidRPr="00644BF3" w:rsidRDefault="00CB0847" w:rsidP="00E83997">
            <w:pPr>
              <w:pStyle w:val="TAL"/>
              <w:ind w:left="162"/>
              <w:rPr>
                <w:rFonts w:cs="Arial"/>
                <w:lang w:eastAsia="ja-JP"/>
              </w:rPr>
            </w:pPr>
            <w:r w:rsidRPr="00644BF3">
              <w:rPr>
                <w:noProof/>
                <w:kern w:val="28"/>
                <w:lang w:eastAsia="ja-JP"/>
              </w:rPr>
              <w:t>&gt;&gt;Endpoint IP Address</w:t>
            </w:r>
          </w:p>
        </w:tc>
        <w:tc>
          <w:tcPr>
            <w:tcW w:w="1080" w:type="dxa"/>
          </w:tcPr>
          <w:p w14:paraId="01210C95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6BEC5C43" w14:textId="77777777" w:rsidR="00CB0847" w:rsidRPr="00644BF3" w:rsidRDefault="00CB0847" w:rsidP="00E839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59C66A6" w14:textId="77777777" w:rsidR="00CB0847" w:rsidRPr="00644BF3" w:rsidRDefault="00CB0847" w:rsidP="00E83997">
            <w:pPr>
              <w:pStyle w:val="TAL"/>
              <w:rPr>
                <w:noProof/>
                <w:lang w:eastAsia="ja-JP"/>
              </w:rPr>
            </w:pPr>
            <w:r w:rsidRPr="00644BF3">
              <w:rPr>
                <w:noProof/>
                <w:lang w:eastAsia="ja-JP"/>
              </w:rPr>
              <w:t>Transport Layer Address</w:t>
            </w:r>
          </w:p>
          <w:p w14:paraId="3C1AE61E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noProof/>
                <w:lang w:eastAsia="ja-JP"/>
              </w:rPr>
              <w:t>9.3.2.4</w:t>
            </w:r>
          </w:p>
        </w:tc>
        <w:tc>
          <w:tcPr>
            <w:tcW w:w="2880" w:type="dxa"/>
          </w:tcPr>
          <w:p w14:paraId="6EFAD161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B0847" w:rsidRPr="00644BF3" w14:paraId="3D2C2DBB" w14:textId="77777777" w:rsidTr="00E83997">
        <w:tc>
          <w:tcPr>
            <w:tcW w:w="2448" w:type="dxa"/>
          </w:tcPr>
          <w:p w14:paraId="48CC5D81" w14:textId="77777777" w:rsidR="00CB0847" w:rsidRPr="00644BF3" w:rsidRDefault="00CB0847" w:rsidP="00E83997">
            <w:pPr>
              <w:pStyle w:val="TAL"/>
              <w:ind w:left="162"/>
              <w:rPr>
                <w:rFonts w:cs="Arial"/>
                <w:lang w:eastAsia="ja-JP"/>
              </w:rPr>
            </w:pPr>
            <w:r w:rsidRPr="00644BF3">
              <w:rPr>
                <w:noProof/>
                <w:kern w:val="28"/>
                <w:lang w:eastAsia="ja-JP"/>
              </w:rPr>
              <w:t>&gt;&gt;GTP-TEID</w:t>
            </w:r>
          </w:p>
        </w:tc>
        <w:tc>
          <w:tcPr>
            <w:tcW w:w="1080" w:type="dxa"/>
          </w:tcPr>
          <w:p w14:paraId="632BFB5F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29575FBA" w14:textId="77777777" w:rsidR="00CB0847" w:rsidRPr="00644BF3" w:rsidRDefault="00CB0847" w:rsidP="00E839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0031D9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2880" w:type="dxa"/>
          </w:tcPr>
          <w:p w14:paraId="5A850C0D" w14:textId="77777777" w:rsidR="00CB0847" w:rsidRPr="00644BF3" w:rsidRDefault="00CB0847" w:rsidP="00E83997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6E1E8EC5" w14:textId="77777777" w:rsidR="005456E5" w:rsidRDefault="005456E5" w:rsidP="001551A2">
      <w:pPr>
        <w:rPr>
          <w:rFonts w:eastAsiaTheme="minorEastAsia"/>
          <w:lang w:eastAsia="zh-CN"/>
        </w:rPr>
      </w:pPr>
    </w:p>
    <w:p w14:paraId="061BE63F" w14:textId="77777777" w:rsidR="008C5BEF" w:rsidRDefault="008C5BEF" w:rsidP="008C5BEF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1C971E1" w14:textId="77777777" w:rsidR="003636B2" w:rsidRPr="001D2E49" w:rsidRDefault="003636B2" w:rsidP="003636B2">
      <w:pPr>
        <w:pStyle w:val="41"/>
        <w:rPr>
          <w:ins w:id="790" w:author="Huawei" w:date="2020-12-17T18:21:00Z"/>
        </w:rPr>
      </w:pPr>
      <w:bookmarkStart w:id="791" w:name="_Toc20955328"/>
      <w:bookmarkStart w:id="792" w:name="_Toc29503781"/>
      <w:bookmarkStart w:id="793" w:name="_Toc29504365"/>
      <w:bookmarkStart w:id="794" w:name="_Toc29504949"/>
      <w:bookmarkStart w:id="795" w:name="_Toc36553402"/>
      <w:bookmarkStart w:id="796" w:name="_Toc36555129"/>
      <w:bookmarkStart w:id="797" w:name="_Toc45652525"/>
      <w:bookmarkStart w:id="798" w:name="_Toc45658957"/>
      <w:bookmarkStart w:id="799" w:name="_Toc45720777"/>
      <w:bookmarkStart w:id="800" w:name="_Toc45798657"/>
      <w:bookmarkStart w:id="801" w:name="_Toc45898046"/>
      <w:bookmarkStart w:id="802" w:name="_Toc51746253"/>
      <w:ins w:id="803" w:author="Huawei" w:date="2020-12-17T18:21:00Z">
        <w:r w:rsidRPr="001D2E49">
          <w:t>9.3.4.</w:t>
        </w:r>
        <w:r>
          <w:t>a</w:t>
        </w:r>
        <w:r w:rsidRPr="001D2E49">
          <w:tab/>
        </w:r>
        <w:bookmarkEnd w:id="791"/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r w:rsidRPr="008C5BEF">
          <w:t>Multicast Distribution Setup Request Transfer</w:t>
        </w:r>
      </w:ins>
    </w:p>
    <w:p w14:paraId="38229A9B" w14:textId="77777777" w:rsidR="003636B2" w:rsidRPr="001D2E49" w:rsidRDefault="003636B2" w:rsidP="003636B2">
      <w:pPr>
        <w:rPr>
          <w:ins w:id="804" w:author="Huawei" w:date="2020-12-17T18:21:00Z"/>
        </w:rPr>
      </w:pPr>
      <w:ins w:id="805" w:author="Huawei" w:date="2020-12-17T18:21:00Z">
        <w:r w:rsidRPr="001D2E49">
          <w:t>This IE is transparent to the AMF.</w:t>
        </w:r>
      </w:ins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636B2" w:rsidRPr="00644BF3" w14:paraId="68B4D683" w14:textId="77777777" w:rsidTr="00E83997">
        <w:trPr>
          <w:ins w:id="806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0C4B" w14:textId="77777777" w:rsidR="003636B2" w:rsidRPr="00644BF3" w:rsidRDefault="003636B2" w:rsidP="00E83997">
            <w:pPr>
              <w:pStyle w:val="TAH"/>
              <w:rPr>
                <w:ins w:id="807" w:author="Huawei" w:date="2020-12-17T18:21:00Z"/>
                <w:rFonts w:cs="Arial"/>
                <w:lang w:eastAsia="ja-JP"/>
              </w:rPr>
            </w:pPr>
            <w:ins w:id="808" w:author="Huawei" w:date="2020-12-17T18:2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66DF" w14:textId="77777777" w:rsidR="003636B2" w:rsidRPr="00644BF3" w:rsidRDefault="003636B2" w:rsidP="00E83997">
            <w:pPr>
              <w:pStyle w:val="TAH"/>
              <w:rPr>
                <w:ins w:id="809" w:author="Huawei" w:date="2020-12-17T18:21:00Z"/>
                <w:rFonts w:cs="Arial"/>
                <w:lang w:eastAsia="ja-JP"/>
              </w:rPr>
            </w:pPr>
            <w:ins w:id="810" w:author="Huawei" w:date="2020-12-17T18:2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59BE" w14:textId="77777777" w:rsidR="003636B2" w:rsidRPr="00644BF3" w:rsidRDefault="003636B2" w:rsidP="00E83997">
            <w:pPr>
              <w:pStyle w:val="TAH"/>
              <w:rPr>
                <w:ins w:id="811" w:author="Huawei" w:date="2020-12-17T18:21:00Z"/>
                <w:rFonts w:cs="Arial"/>
                <w:lang w:eastAsia="ja-JP"/>
              </w:rPr>
            </w:pPr>
            <w:ins w:id="812" w:author="Huawei" w:date="2020-12-17T18:2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AF7" w14:textId="77777777" w:rsidR="003636B2" w:rsidRPr="00644BF3" w:rsidRDefault="003636B2" w:rsidP="00E83997">
            <w:pPr>
              <w:pStyle w:val="TAH"/>
              <w:rPr>
                <w:ins w:id="813" w:author="Huawei" w:date="2020-12-17T18:21:00Z"/>
                <w:rFonts w:cs="Arial"/>
                <w:lang w:eastAsia="ja-JP"/>
              </w:rPr>
            </w:pPr>
            <w:ins w:id="814" w:author="Huawei" w:date="2020-12-17T18:2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9A22" w14:textId="77777777" w:rsidR="003636B2" w:rsidRPr="00644BF3" w:rsidRDefault="003636B2" w:rsidP="00E83997">
            <w:pPr>
              <w:pStyle w:val="TAH"/>
              <w:rPr>
                <w:ins w:id="815" w:author="Huawei" w:date="2020-12-17T18:21:00Z"/>
                <w:rFonts w:cs="Arial"/>
                <w:lang w:eastAsia="ja-JP"/>
              </w:rPr>
            </w:pPr>
            <w:ins w:id="816" w:author="Huawei" w:date="2020-12-17T18:2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C55" w14:textId="77777777" w:rsidR="003636B2" w:rsidRPr="00644BF3" w:rsidRDefault="003636B2" w:rsidP="00E83997">
            <w:pPr>
              <w:pStyle w:val="TAH"/>
              <w:rPr>
                <w:ins w:id="817" w:author="Huawei" w:date="2020-12-17T18:21:00Z"/>
                <w:rFonts w:cs="Arial"/>
                <w:lang w:eastAsia="ja-JP"/>
              </w:rPr>
            </w:pPr>
            <w:ins w:id="818" w:author="Huawei" w:date="2020-12-17T18:2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245" w14:textId="77777777" w:rsidR="003636B2" w:rsidRPr="00644BF3" w:rsidRDefault="003636B2" w:rsidP="00E83997">
            <w:pPr>
              <w:pStyle w:val="TAH"/>
              <w:rPr>
                <w:ins w:id="819" w:author="Huawei" w:date="2020-12-17T18:21:00Z"/>
                <w:rFonts w:cs="Arial"/>
                <w:lang w:eastAsia="ja-JP"/>
              </w:rPr>
            </w:pPr>
            <w:ins w:id="820" w:author="Huawei" w:date="2020-12-17T18:2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36B2" w:rsidRPr="00644BF3" w14:paraId="63239AB8" w14:textId="77777777" w:rsidTr="00E83997">
        <w:trPr>
          <w:ins w:id="821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4CC2" w14:textId="77777777" w:rsidR="003636B2" w:rsidRPr="001D2E49" w:rsidRDefault="003636B2" w:rsidP="00E83997">
            <w:pPr>
              <w:pStyle w:val="TAL"/>
              <w:ind w:left="-19"/>
              <w:rPr>
                <w:ins w:id="822" w:author="Huawei" w:date="2020-12-17T18:21:00Z"/>
                <w:rFonts w:eastAsia="MS Mincho"/>
                <w:lang w:eastAsia="ja-JP"/>
              </w:rPr>
            </w:pPr>
            <w:ins w:id="823" w:author="Huawei" w:date="2020-12-17T18:21:00Z">
              <w:r w:rsidRPr="008C5BEF">
                <w:rPr>
                  <w:lang w:eastAsia="ja-JP"/>
                </w:rPr>
                <w:t>DL Transport Layer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A145" w14:textId="77777777" w:rsidR="003636B2" w:rsidRPr="00644BF3" w:rsidRDefault="003636B2" w:rsidP="00E83997">
            <w:pPr>
              <w:pStyle w:val="TAL"/>
              <w:rPr>
                <w:ins w:id="824" w:author="Huawei" w:date="2020-12-17T18:21:00Z"/>
                <w:lang w:eastAsia="ja-JP"/>
              </w:rPr>
            </w:pPr>
            <w:ins w:id="825" w:author="Huawei" w:date="2020-12-17T18:2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209" w14:textId="77777777" w:rsidR="003636B2" w:rsidRPr="00644BF3" w:rsidRDefault="003636B2" w:rsidP="00E83997">
            <w:pPr>
              <w:pStyle w:val="TAL"/>
              <w:rPr>
                <w:ins w:id="826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1F0F" w14:textId="77777777" w:rsidR="003636B2" w:rsidRPr="00644BF3" w:rsidRDefault="003636B2" w:rsidP="00E83997">
            <w:pPr>
              <w:pStyle w:val="TAL"/>
              <w:rPr>
                <w:ins w:id="827" w:author="Huawei" w:date="2020-12-17T18:21:00Z"/>
                <w:lang w:eastAsia="ja-JP"/>
              </w:rPr>
            </w:pPr>
            <w:ins w:id="828" w:author="Huawei" w:date="2020-12-17T18:21:00Z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2AED80B4" w14:textId="77777777" w:rsidR="003636B2" w:rsidRPr="00644BF3" w:rsidRDefault="003636B2" w:rsidP="00E83997">
            <w:pPr>
              <w:pStyle w:val="TAL"/>
              <w:rPr>
                <w:ins w:id="829" w:author="Huawei" w:date="2020-12-17T18:21:00Z"/>
                <w:lang w:eastAsia="ja-JP"/>
              </w:rPr>
            </w:pPr>
            <w:ins w:id="830" w:author="Huawei" w:date="2020-12-17T18:21:00Z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5C6" w14:textId="77777777" w:rsidR="003636B2" w:rsidRPr="00644BF3" w:rsidRDefault="003636B2" w:rsidP="00E83997">
            <w:pPr>
              <w:pStyle w:val="TAL"/>
              <w:rPr>
                <w:ins w:id="831" w:author="Huawei" w:date="2020-12-17T18:21:00Z"/>
                <w:lang w:eastAsia="ja-JP"/>
              </w:rPr>
            </w:pPr>
            <w:ins w:id="832" w:author="Huawei" w:date="2020-12-17T18:21:00Z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BB5" w14:textId="77777777" w:rsidR="003636B2" w:rsidRPr="001D2E49" w:rsidRDefault="003636B2" w:rsidP="00E83997">
            <w:pPr>
              <w:pStyle w:val="TAL"/>
              <w:jc w:val="center"/>
              <w:rPr>
                <w:ins w:id="833" w:author="Huawei" w:date="2020-12-17T18:21:00Z"/>
                <w:lang w:eastAsia="zh-CN"/>
              </w:rPr>
            </w:pPr>
            <w:ins w:id="834" w:author="Huawei" w:date="2020-12-17T18:2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57B" w14:textId="77777777" w:rsidR="003636B2" w:rsidRPr="001D2E49" w:rsidRDefault="003636B2" w:rsidP="00E83997">
            <w:pPr>
              <w:pStyle w:val="TAL"/>
              <w:jc w:val="center"/>
              <w:rPr>
                <w:ins w:id="835" w:author="Huawei" w:date="2020-12-17T18:21:00Z"/>
                <w:lang w:eastAsia="zh-CN"/>
              </w:rPr>
            </w:pPr>
            <w:ins w:id="836" w:author="Huawei" w:date="2020-12-17T18:21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67F37948" w14:textId="77777777" w:rsidR="003636B2" w:rsidRDefault="003636B2" w:rsidP="003636B2">
      <w:pPr>
        <w:rPr>
          <w:ins w:id="837" w:author="Huawei" w:date="2020-12-17T18:21:00Z"/>
          <w:rFonts w:eastAsiaTheme="minorEastAsia"/>
          <w:lang w:eastAsia="zh-CN"/>
        </w:rPr>
      </w:pPr>
    </w:p>
    <w:p w14:paraId="0280A357" w14:textId="77777777" w:rsidR="003636B2" w:rsidRPr="001D2E49" w:rsidRDefault="003636B2" w:rsidP="003636B2">
      <w:pPr>
        <w:pStyle w:val="41"/>
        <w:rPr>
          <w:ins w:id="838" w:author="Huawei" w:date="2020-12-17T18:21:00Z"/>
        </w:rPr>
      </w:pPr>
      <w:ins w:id="839" w:author="Huawei" w:date="2020-12-17T18:21:00Z">
        <w:r w:rsidRPr="001D2E49">
          <w:t>9.3.4.</w:t>
        </w:r>
        <w:r>
          <w:t>b</w:t>
        </w:r>
        <w:r w:rsidRPr="001D2E49">
          <w:tab/>
        </w:r>
        <w:r w:rsidRPr="008C5BEF">
          <w:t xml:space="preserve">Multicast Distribution Setup </w:t>
        </w:r>
        <w:r>
          <w:t>Response</w:t>
        </w:r>
        <w:r w:rsidRPr="008C5BEF">
          <w:t xml:space="preserve"> Transfer</w:t>
        </w:r>
      </w:ins>
    </w:p>
    <w:p w14:paraId="1C06EE77" w14:textId="77777777" w:rsidR="003636B2" w:rsidRPr="001D2E49" w:rsidRDefault="003636B2" w:rsidP="003636B2">
      <w:pPr>
        <w:rPr>
          <w:ins w:id="840" w:author="Huawei" w:date="2020-12-17T18:21:00Z"/>
        </w:rPr>
      </w:pPr>
      <w:ins w:id="841" w:author="Huawei" w:date="2020-12-17T18:21:00Z">
        <w:r w:rsidRPr="001D2E49">
          <w:t>This IE is transparent to the AMF.</w:t>
        </w:r>
      </w:ins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636B2" w:rsidRPr="00644BF3" w14:paraId="49541A36" w14:textId="77777777" w:rsidTr="00E83997">
        <w:trPr>
          <w:ins w:id="842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0500" w14:textId="77777777" w:rsidR="003636B2" w:rsidRPr="00644BF3" w:rsidRDefault="003636B2" w:rsidP="00E83997">
            <w:pPr>
              <w:pStyle w:val="TAH"/>
              <w:rPr>
                <w:ins w:id="843" w:author="Huawei" w:date="2020-12-17T18:21:00Z"/>
                <w:rFonts w:cs="Arial"/>
                <w:lang w:eastAsia="ja-JP"/>
              </w:rPr>
            </w:pPr>
            <w:ins w:id="844" w:author="Huawei" w:date="2020-12-17T18:2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C391" w14:textId="77777777" w:rsidR="003636B2" w:rsidRPr="00644BF3" w:rsidRDefault="003636B2" w:rsidP="00E83997">
            <w:pPr>
              <w:pStyle w:val="TAH"/>
              <w:rPr>
                <w:ins w:id="845" w:author="Huawei" w:date="2020-12-17T18:21:00Z"/>
                <w:rFonts w:cs="Arial"/>
                <w:lang w:eastAsia="ja-JP"/>
              </w:rPr>
            </w:pPr>
            <w:ins w:id="846" w:author="Huawei" w:date="2020-12-17T18:2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611B" w14:textId="77777777" w:rsidR="003636B2" w:rsidRPr="00644BF3" w:rsidRDefault="003636B2" w:rsidP="00E83997">
            <w:pPr>
              <w:pStyle w:val="TAH"/>
              <w:rPr>
                <w:ins w:id="847" w:author="Huawei" w:date="2020-12-17T18:21:00Z"/>
                <w:rFonts w:cs="Arial"/>
                <w:lang w:eastAsia="ja-JP"/>
              </w:rPr>
            </w:pPr>
            <w:ins w:id="848" w:author="Huawei" w:date="2020-12-17T18:2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EA9A" w14:textId="77777777" w:rsidR="003636B2" w:rsidRPr="00644BF3" w:rsidRDefault="003636B2" w:rsidP="00E83997">
            <w:pPr>
              <w:pStyle w:val="TAH"/>
              <w:rPr>
                <w:ins w:id="849" w:author="Huawei" w:date="2020-12-17T18:21:00Z"/>
                <w:rFonts w:cs="Arial"/>
                <w:lang w:eastAsia="ja-JP"/>
              </w:rPr>
            </w:pPr>
            <w:ins w:id="850" w:author="Huawei" w:date="2020-12-17T18:2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ECB6" w14:textId="77777777" w:rsidR="003636B2" w:rsidRPr="00644BF3" w:rsidRDefault="003636B2" w:rsidP="00E83997">
            <w:pPr>
              <w:pStyle w:val="TAH"/>
              <w:rPr>
                <w:ins w:id="851" w:author="Huawei" w:date="2020-12-17T18:21:00Z"/>
                <w:rFonts w:cs="Arial"/>
                <w:lang w:eastAsia="ja-JP"/>
              </w:rPr>
            </w:pPr>
            <w:ins w:id="852" w:author="Huawei" w:date="2020-12-17T18:2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8FE" w14:textId="77777777" w:rsidR="003636B2" w:rsidRPr="00644BF3" w:rsidRDefault="003636B2" w:rsidP="00E83997">
            <w:pPr>
              <w:pStyle w:val="TAH"/>
              <w:rPr>
                <w:ins w:id="853" w:author="Huawei" w:date="2020-12-17T18:21:00Z"/>
                <w:rFonts w:cs="Arial"/>
                <w:lang w:eastAsia="ja-JP"/>
              </w:rPr>
            </w:pPr>
            <w:ins w:id="854" w:author="Huawei" w:date="2020-12-17T18:21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12D" w14:textId="77777777" w:rsidR="003636B2" w:rsidRPr="00644BF3" w:rsidRDefault="003636B2" w:rsidP="00E83997">
            <w:pPr>
              <w:pStyle w:val="TAH"/>
              <w:rPr>
                <w:ins w:id="855" w:author="Huawei" w:date="2020-12-17T18:21:00Z"/>
                <w:rFonts w:cs="Arial"/>
                <w:lang w:eastAsia="ja-JP"/>
              </w:rPr>
            </w:pPr>
            <w:ins w:id="856" w:author="Huawei" w:date="2020-12-17T18:21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36B2" w:rsidRPr="00644BF3" w14:paraId="0C02D9AB" w14:textId="77777777" w:rsidTr="00E83997">
        <w:trPr>
          <w:ins w:id="857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2AB" w14:textId="77777777" w:rsidR="003636B2" w:rsidRPr="00E30480" w:rsidRDefault="003636B2" w:rsidP="00E83997">
            <w:pPr>
              <w:pStyle w:val="TAL"/>
              <w:ind w:left="-19"/>
              <w:rPr>
                <w:ins w:id="858" w:author="Huawei" w:date="2020-12-17T18:21:00Z"/>
                <w:rFonts w:eastAsia="MS Mincho"/>
                <w:lang w:eastAsia="ja-JP"/>
              </w:rPr>
            </w:pPr>
            <w:ins w:id="859" w:author="Huawei" w:date="2020-12-17T18:21:00Z">
              <w:r>
                <w:rPr>
                  <w:lang w:eastAsia="ja-JP"/>
                </w:rPr>
                <w:t>IP Multicast Address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D6ED" w14:textId="77777777" w:rsidR="003636B2" w:rsidRPr="00644BF3" w:rsidRDefault="003636B2" w:rsidP="00E83997">
            <w:pPr>
              <w:pStyle w:val="TAL"/>
              <w:rPr>
                <w:ins w:id="860" w:author="Huawei" w:date="2020-12-17T18:2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FC8C" w14:textId="77777777" w:rsidR="003636B2" w:rsidRPr="00644BF3" w:rsidRDefault="003636B2" w:rsidP="00E83997">
            <w:pPr>
              <w:pStyle w:val="TAL"/>
              <w:rPr>
                <w:ins w:id="861" w:author="Huawei" w:date="2020-12-17T18:21:00Z"/>
                <w:lang w:eastAsia="ja-JP"/>
              </w:rPr>
            </w:pPr>
            <w:ins w:id="862" w:author="Huawei" w:date="2020-12-17T18:21:00Z">
              <w:r w:rsidRPr="00644BF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E0C" w14:textId="77777777" w:rsidR="003636B2" w:rsidRPr="00644BF3" w:rsidRDefault="003636B2" w:rsidP="00E83997">
            <w:pPr>
              <w:pStyle w:val="TAL"/>
              <w:rPr>
                <w:ins w:id="863" w:author="Huawei" w:date="2020-12-17T18:21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C21" w14:textId="77777777" w:rsidR="003636B2" w:rsidRPr="00644BF3" w:rsidRDefault="003636B2" w:rsidP="00E83997">
            <w:pPr>
              <w:pStyle w:val="TAL"/>
              <w:rPr>
                <w:ins w:id="864" w:author="Huawei" w:date="2020-12-17T18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0DCC" w14:textId="77777777" w:rsidR="003636B2" w:rsidRPr="001D2E49" w:rsidRDefault="003636B2" w:rsidP="00E83997">
            <w:pPr>
              <w:pStyle w:val="TAL"/>
              <w:jc w:val="center"/>
              <w:rPr>
                <w:ins w:id="865" w:author="Huawei" w:date="2020-12-17T18:21:00Z"/>
                <w:lang w:eastAsia="ja-JP"/>
              </w:rPr>
            </w:pPr>
            <w:ins w:id="866" w:author="Huawei" w:date="2020-12-17T18:21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FA3E" w14:textId="77777777" w:rsidR="003636B2" w:rsidRPr="001D2E49" w:rsidRDefault="003636B2" w:rsidP="00E83997">
            <w:pPr>
              <w:pStyle w:val="TAL"/>
              <w:jc w:val="center"/>
              <w:rPr>
                <w:ins w:id="867" w:author="Huawei" w:date="2020-12-17T18:21:00Z"/>
                <w:lang w:eastAsia="ja-JP"/>
              </w:rPr>
            </w:pPr>
            <w:ins w:id="868" w:author="Huawei" w:date="2020-12-17T18:21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3636B2" w:rsidRPr="00644BF3" w14:paraId="38BFEE01" w14:textId="77777777" w:rsidTr="00E83997">
        <w:trPr>
          <w:ins w:id="869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0FD" w14:textId="77777777" w:rsidR="003636B2" w:rsidRPr="003636B2" w:rsidRDefault="003636B2" w:rsidP="00E83997">
            <w:pPr>
              <w:pStyle w:val="TAL"/>
              <w:ind w:leftChars="90" w:left="180"/>
              <w:rPr>
                <w:ins w:id="870" w:author="Huawei" w:date="2020-12-17T18:21:00Z"/>
                <w:rFonts w:eastAsiaTheme="minorEastAsia"/>
                <w:lang w:eastAsia="zh-CN"/>
              </w:rPr>
            </w:pPr>
            <w:ins w:id="871" w:author="Huawei" w:date="2020-12-17T18:21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Multicast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8C6" w14:textId="77777777" w:rsidR="003636B2" w:rsidRPr="003636B2" w:rsidRDefault="003636B2" w:rsidP="00E83997">
            <w:pPr>
              <w:pStyle w:val="TAL"/>
              <w:rPr>
                <w:ins w:id="872" w:author="Huawei" w:date="2020-12-17T18:21:00Z"/>
                <w:rFonts w:eastAsiaTheme="minorEastAsia"/>
                <w:lang w:eastAsia="zh-CN"/>
              </w:rPr>
            </w:pPr>
            <w:ins w:id="873" w:author="Huawei" w:date="2020-12-17T18:2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5C1" w14:textId="77777777" w:rsidR="003636B2" w:rsidRPr="00644BF3" w:rsidRDefault="003636B2" w:rsidP="00E83997">
            <w:pPr>
              <w:pStyle w:val="TAL"/>
              <w:rPr>
                <w:ins w:id="874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54C" w14:textId="77777777" w:rsidR="003636B2" w:rsidRDefault="003636B2" w:rsidP="00E83997">
            <w:pPr>
              <w:pStyle w:val="TAL"/>
              <w:rPr>
                <w:ins w:id="875" w:author="Huawei" w:date="2020-12-17T18:21:00Z"/>
              </w:rPr>
            </w:pPr>
            <w:ins w:id="876" w:author="Huawei" w:date="2020-12-17T18:21:00Z">
              <w:r w:rsidRPr="001D2E49">
                <w:t>Transport Layer Address</w:t>
              </w:r>
            </w:ins>
          </w:p>
          <w:p w14:paraId="683E3BEF" w14:textId="77777777" w:rsidR="003636B2" w:rsidRPr="00644BF3" w:rsidRDefault="003636B2" w:rsidP="00E83997">
            <w:pPr>
              <w:pStyle w:val="TAL"/>
              <w:rPr>
                <w:ins w:id="877" w:author="Huawei" w:date="2020-12-17T18:21:00Z"/>
                <w:lang w:eastAsia="ja-JP"/>
              </w:rPr>
            </w:pPr>
            <w:ins w:id="878" w:author="Huawei" w:date="2020-12-17T18:21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C2C" w14:textId="77777777" w:rsidR="003636B2" w:rsidRDefault="003636B2" w:rsidP="00E83997">
            <w:pPr>
              <w:pStyle w:val="TAL"/>
              <w:rPr>
                <w:ins w:id="879" w:author="Huawei" w:date="2020-12-17T18:2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07D" w14:textId="77777777" w:rsidR="003636B2" w:rsidRPr="003636B2" w:rsidRDefault="003636B2" w:rsidP="00E83997">
            <w:pPr>
              <w:pStyle w:val="TAL"/>
              <w:jc w:val="center"/>
              <w:rPr>
                <w:ins w:id="880" w:author="Huawei" w:date="2020-12-17T18:21:00Z"/>
                <w:lang w:eastAsia="ja-JP"/>
              </w:rPr>
            </w:pPr>
            <w:ins w:id="881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057" w14:textId="77777777" w:rsidR="003636B2" w:rsidRPr="003636B2" w:rsidRDefault="003636B2" w:rsidP="00E83997">
            <w:pPr>
              <w:pStyle w:val="TAL"/>
              <w:jc w:val="center"/>
              <w:rPr>
                <w:ins w:id="882" w:author="Huawei" w:date="2020-12-17T18:21:00Z"/>
                <w:lang w:eastAsia="ja-JP"/>
              </w:rPr>
            </w:pPr>
            <w:ins w:id="883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3636B2" w:rsidRPr="00644BF3" w14:paraId="453D072C" w14:textId="77777777" w:rsidTr="00E83997">
        <w:trPr>
          <w:ins w:id="884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4B4" w14:textId="77777777" w:rsidR="003636B2" w:rsidRPr="003636B2" w:rsidRDefault="003636B2" w:rsidP="00E83997">
            <w:pPr>
              <w:pStyle w:val="TAL"/>
              <w:ind w:leftChars="90" w:left="180"/>
              <w:rPr>
                <w:ins w:id="885" w:author="Huawei" w:date="2020-12-17T18:21:00Z"/>
                <w:rFonts w:eastAsiaTheme="minorEastAsia"/>
                <w:lang w:eastAsia="zh-CN"/>
              </w:rPr>
            </w:pPr>
            <w:ins w:id="886" w:author="Huawei" w:date="2020-12-17T18:21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Source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D26" w14:textId="77777777" w:rsidR="003636B2" w:rsidRPr="003636B2" w:rsidRDefault="003636B2" w:rsidP="00E83997">
            <w:pPr>
              <w:pStyle w:val="TAL"/>
              <w:rPr>
                <w:ins w:id="887" w:author="Huawei" w:date="2020-12-17T18:21:00Z"/>
                <w:rFonts w:eastAsiaTheme="minorEastAsia"/>
                <w:lang w:eastAsia="zh-CN"/>
              </w:rPr>
            </w:pPr>
            <w:ins w:id="888" w:author="Huawei" w:date="2020-12-17T18:2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79E3" w14:textId="77777777" w:rsidR="003636B2" w:rsidRPr="00644BF3" w:rsidRDefault="003636B2" w:rsidP="00E83997">
            <w:pPr>
              <w:pStyle w:val="TAL"/>
              <w:rPr>
                <w:ins w:id="889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690" w14:textId="77777777" w:rsidR="003636B2" w:rsidRDefault="003636B2" w:rsidP="00E83997">
            <w:pPr>
              <w:pStyle w:val="TAL"/>
              <w:rPr>
                <w:ins w:id="890" w:author="Huawei" w:date="2020-12-17T18:21:00Z"/>
              </w:rPr>
            </w:pPr>
            <w:ins w:id="891" w:author="Huawei" w:date="2020-12-17T18:21:00Z">
              <w:r w:rsidRPr="001D2E49">
                <w:t>Transport Layer Address</w:t>
              </w:r>
            </w:ins>
          </w:p>
          <w:p w14:paraId="2D6CE7C6" w14:textId="77777777" w:rsidR="003636B2" w:rsidRPr="00644BF3" w:rsidRDefault="003636B2" w:rsidP="00E83997">
            <w:pPr>
              <w:pStyle w:val="TAL"/>
              <w:rPr>
                <w:ins w:id="892" w:author="Huawei" w:date="2020-12-17T18:21:00Z"/>
                <w:lang w:eastAsia="ja-JP"/>
              </w:rPr>
            </w:pPr>
            <w:ins w:id="893" w:author="Huawei" w:date="2020-12-17T18:21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904" w14:textId="77777777" w:rsidR="003636B2" w:rsidRDefault="003636B2" w:rsidP="00E83997">
            <w:pPr>
              <w:pStyle w:val="TAL"/>
              <w:rPr>
                <w:ins w:id="894" w:author="Huawei" w:date="2020-12-17T18:2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03C" w14:textId="77777777" w:rsidR="003636B2" w:rsidRPr="003636B2" w:rsidRDefault="003636B2" w:rsidP="00E83997">
            <w:pPr>
              <w:pStyle w:val="TAL"/>
              <w:jc w:val="center"/>
              <w:rPr>
                <w:ins w:id="895" w:author="Huawei" w:date="2020-12-17T18:21:00Z"/>
                <w:lang w:eastAsia="ja-JP"/>
              </w:rPr>
            </w:pPr>
            <w:ins w:id="896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937" w14:textId="77777777" w:rsidR="003636B2" w:rsidRPr="003636B2" w:rsidRDefault="003636B2" w:rsidP="00E83997">
            <w:pPr>
              <w:pStyle w:val="TAL"/>
              <w:jc w:val="center"/>
              <w:rPr>
                <w:ins w:id="897" w:author="Huawei" w:date="2020-12-17T18:21:00Z"/>
                <w:lang w:eastAsia="ja-JP"/>
              </w:rPr>
            </w:pPr>
            <w:ins w:id="898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3636B2" w:rsidRPr="00644BF3" w14:paraId="1180733B" w14:textId="77777777" w:rsidTr="00E83997">
        <w:trPr>
          <w:ins w:id="899" w:author="Huawei" w:date="2020-12-17T18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28F" w14:textId="77777777" w:rsidR="003636B2" w:rsidRDefault="003636B2" w:rsidP="00E83997">
            <w:pPr>
              <w:pStyle w:val="TAL"/>
              <w:ind w:leftChars="90" w:left="180"/>
              <w:rPr>
                <w:ins w:id="900" w:author="Huawei" w:date="2020-12-17T18:21:00Z"/>
                <w:rFonts w:eastAsiaTheme="minorEastAsia"/>
                <w:lang w:eastAsia="zh-CN"/>
              </w:rPr>
            </w:pPr>
            <w:ins w:id="901" w:author="Huawei" w:date="2020-12-17T18:21:00Z"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TP DL TEID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2E0A" w14:textId="77777777" w:rsidR="003636B2" w:rsidRPr="003636B2" w:rsidRDefault="003636B2" w:rsidP="00E83997">
            <w:pPr>
              <w:pStyle w:val="TAL"/>
              <w:rPr>
                <w:ins w:id="902" w:author="Huawei" w:date="2020-12-17T18:21:00Z"/>
                <w:rFonts w:eastAsiaTheme="minorEastAsia"/>
                <w:lang w:eastAsia="zh-CN"/>
              </w:rPr>
            </w:pPr>
            <w:ins w:id="903" w:author="Huawei" w:date="2020-12-17T18:21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2A85" w14:textId="77777777" w:rsidR="003636B2" w:rsidRPr="00644BF3" w:rsidRDefault="003636B2" w:rsidP="00E83997">
            <w:pPr>
              <w:pStyle w:val="TAL"/>
              <w:rPr>
                <w:ins w:id="904" w:author="Huawei" w:date="2020-12-17T18:2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7F0" w14:textId="77777777" w:rsidR="003636B2" w:rsidRDefault="003636B2" w:rsidP="00E83997">
            <w:pPr>
              <w:pStyle w:val="TAL"/>
              <w:rPr>
                <w:ins w:id="905" w:author="Huawei" w:date="2020-12-17T18:21:00Z"/>
              </w:rPr>
            </w:pPr>
            <w:ins w:id="906" w:author="Huawei" w:date="2020-12-17T18:21:00Z">
              <w:r w:rsidRPr="001D2E49">
                <w:t>GTP-TEID</w:t>
              </w:r>
            </w:ins>
          </w:p>
          <w:p w14:paraId="1A705A69" w14:textId="77777777" w:rsidR="003636B2" w:rsidRPr="00644BF3" w:rsidRDefault="003636B2" w:rsidP="00E83997">
            <w:pPr>
              <w:pStyle w:val="TAL"/>
              <w:rPr>
                <w:ins w:id="907" w:author="Huawei" w:date="2020-12-17T18:21:00Z"/>
                <w:lang w:eastAsia="ja-JP"/>
              </w:rPr>
            </w:pPr>
            <w:ins w:id="908" w:author="Huawei" w:date="2020-12-17T18:21:00Z">
              <w:r>
                <w:t>9.3.2.5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A4F" w14:textId="77777777" w:rsidR="003636B2" w:rsidRDefault="003636B2" w:rsidP="00E83997">
            <w:pPr>
              <w:pStyle w:val="TAL"/>
              <w:rPr>
                <w:ins w:id="909" w:author="Huawei" w:date="2020-12-17T18:2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136F" w14:textId="77777777" w:rsidR="003636B2" w:rsidRPr="003636B2" w:rsidRDefault="003636B2" w:rsidP="00E83997">
            <w:pPr>
              <w:pStyle w:val="TAL"/>
              <w:jc w:val="center"/>
              <w:rPr>
                <w:ins w:id="910" w:author="Huawei" w:date="2020-12-17T18:21:00Z"/>
                <w:lang w:eastAsia="ja-JP"/>
              </w:rPr>
            </w:pPr>
            <w:ins w:id="911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107" w14:textId="77777777" w:rsidR="003636B2" w:rsidRPr="003636B2" w:rsidRDefault="003636B2" w:rsidP="00E83997">
            <w:pPr>
              <w:pStyle w:val="TAL"/>
              <w:jc w:val="center"/>
              <w:rPr>
                <w:ins w:id="912" w:author="Huawei" w:date="2020-12-17T18:21:00Z"/>
                <w:lang w:eastAsia="ja-JP"/>
              </w:rPr>
            </w:pPr>
            <w:ins w:id="913" w:author="Huawei" w:date="2020-12-17T18:21:00Z">
              <w:r w:rsidRPr="003636B2">
                <w:rPr>
                  <w:rFonts w:hint="eastAsia"/>
                  <w:lang w:eastAsia="ja-JP"/>
                </w:rPr>
                <w:t>-</w:t>
              </w:r>
            </w:ins>
          </w:p>
        </w:tc>
      </w:tr>
    </w:tbl>
    <w:p w14:paraId="07D15150" w14:textId="77777777" w:rsidR="003636B2" w:rsidRPr="008C5BEF" w:rsidRDefault="003636B2" w:rsidP="003636B2">
      <w:pPr>
        <w:rPr>
          <w:ins w:id="914" w:author="Huawei" w:date="2020-12-17T18:21:00Z"/>
          <w:rFonts w:eastAsiaTheme="minorEastAsia"/>
          <w:lang w:eastAsia="zh-CN"/>
        </w:rPr>
      </w:pPr>
    </w:p>
    <w:p w14:paraId="04292A5B" w14:textId="77777777" w:rsidR="003636B2" w:rsidRPr="001D2E49" w:rsidRDefault="003636B2" w:rsidP="003636B2">
      <w:pPr>
        <w:pStyle w:val="41"/>
        <w:rPr>
          <w:ins w:id="915" w:author="Huawei" w:date="2020-12-17T18:21:00Z"/>
        </w:rPr>
      </w:pPr>
      <w:ins w:id="916" w:author="Huawei" w:date="2020-12-17T18:21:00Z">
        <w:r w:rsidRPr="001D2E49">
          <w:t>9.3.4.</w:t>
        </w:r>
        <w:r>
          <w:t>c</w:t>
        </w:r>
        <w:r w:rsidRPr="001D2E49">
          <w:tab/>
        </w:r>
        <w:r w:rsidRPr="008C5BEF">
          <w:t xml:space="preserve">Multicast Distribution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14:paraId="3A4A92B1" w14:textId="77777777" w:rsidR="003636B2" w:rsidRPr="001D2E49" w:rsidRDefault="003636B2" w:rsidP="003636B2">
      <w:pPr>
        <w:rPr>
          <w:ins w:id="917" w:author="Huawei" w:date="2020-12-17T18:21:00Z"/>
        </w:rPr>
      </w:pPr>
      <w:ins w:id="918" w:author="Huawei" w:date="2020-12-17T18:21:00Z">
        <w:r w:rsidRPr="001D2E49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636B2" w:rsidRPr="00644BF3" w14:paraId="63E5B193" w14:textId="77777777" w:rsidTr="00E83997">
        <w:trPr>
          <w:ins w:id="919" w:author="Huawei" w:date="2020-12-17T18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5B87" w14:textId="77777777" w:rsidR="003636B2" w:rsidRPr="00644BF3" w:rsidRDefault="003636B2" w:rsidP="00E83997">
            <w:pPr>
              <w:pStyle w:val="TAH"/>
              <w:rPr>
                <w:ins w:id="920" w:author="Huawei" w:date="2020-12-17T18:21:00Z"/>
                <w:rFonts w:cs="Arial"/>
                <w:lang w:eastAsia="ja-JP"/>
              </w:rPr>
            </w:pPr>
            <w:ins w:id="921" w:author="Huawei" w:date="2020-12-17T18:21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31F9" w14:textId="77777777" w:rsidR="003636B2" w:rsidRPr="00644BF3" w:rsidRDefault="003636B2" w:rsidP="00E83997">
            <w:pPr>
              <w:pStyle w:val="TAH"/>
              <w:rPr>
                <w:ins w:id="922" w:author="Huawei" w:date="2020-12-17T18:21:00Z"/>
                <w:rFonts w:cs="Arial"/>
                <w:lang w:eastAsia="ja-JP"/>
              </w:rPr>
            </w:pPr>
            <w:ins w:id="923" w:author="Huawei" w:date="2020-12-17T18:21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CE75" w14:textId="77777777" w:rsidR="003636B2" w:rsidRPr="00644BF3" w:rsidRDefault="003636B2" w:rsidP="00E83997">
            <w:pPr>
              <w:pStyle w:val="TAH"/>
              <w:rPr>
                <w:ins w:id="924" w:author="Huawei" w:date="2020-12-17T18:21:00Z"/>
                <w:rFonts w:cs="Arial"/>
                <w:lang w:eastAsia="ja-JP"/>
              </w:rPr>
            </w:pPr>
            <w:ins w:id="925" w:author="Huawei" w:date="2020-12-17T18:21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56C3" w14:textId="77777777" w:rsidR="003636B2" w:rsidRPr="00644BF3" w:rsidRDefault="003636B2" w:rsidP="00E83997">
            <w:pPr>
              <w:pStyle w:val="TAH"/>
              <w:rPr>
                <w:ins w:id="926" w:author="Huawei" w:date="2020-12-17T18:21:00Z"/>
                <w:rFonts w:cs="Arial"/>
                <w:lang w:eastAsia="ja-JP"/>
              </w:rPr>
            </w:pPr>
            <w:ins w:id="927" w:author="Huawei" w:date="2020-12-17T18:21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6523" w14:textId="77777777" w:rsidR="003636B2" w:rsidRPr="00644BF3" w:rsidRDefault="003636B2" w:rsidP="00E83997">
            <w:pPr>
              <w:pStyle w:val="TAH"/>
              <w:rPr>
                <w:ins w:id="928" w:author="Huawei" w:date="2020-12-17T18:21:00Z"/>
                <w:rFonts w:cs="Arial"/>
                <w:lang w:eastAsia="ja-JP"/>
              </w:rPr>
            </w:pPr>
            <w:ins w:id="929" w:author="Huawei" w:date="2020-12-17T18:21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636B2" w:rsidRPr="00644BF3" w14:paraId="292935E4" w14:textId="77777777" w:rsidTr="00E83997">
        <w:trPr>
          <w:ins w:id="930" w:author="Huawei" w:date="2020-12-17T18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47A3" w14:textId="77777777" w:rsidR="003636B2" w:rsidRPr="001D2E49" w:rsidRDefault="003636B2" w:rsidP="00E83997">
            <w:pPr>
              <w:pStyle w:val="TAL"/>
              <w:ind w:left="-19"/>
              <w:rPr>
                <w:ins w:id="931" w:author="Huawei" w:date="2020-12-17T18:21:00Z"/>
                <w:rFonts w:eastAsia="MS Mincho"/>
                <w:lang w:eastAsia="ja-JP"/>
              </w:rPr>
            </w:pPr>
            <w:ins w:id="932" w:author="Huawei" w:date="2020-12-17T18:21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465B" w14:textId="77777777" w:rsidR="003636B2" w:rsidRPr="00644BF3" w:rsidRDefault="003636B2" w:rsidP="00E83997">
            <w:pPr>
              <w:pStyle w:val="TAL"/>
              <w:rPr>
                <w:ins w:id="933" w:author="Huawei" w:date="2020-12-17T18:21:00Z"/>
                <w:lang w:eastAsia="ja-JP"/>
              </w:rPr>
            </w:pPr>
            <w:ins w:id="934" w:author="Huawei" w:date="2020-12-17T18:21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A8F" w14:textId="77777777" w:rsidR="003636B2" w:rsidRPr="00644BF3" w:rsidRDefault="003636B2" w:rsidP="00E83997">
            <w:pPr>
              <w:pStyle w:val="TAL"/>
              <w:rPr>
                <w:ins w:id="935" w:author="Huawei" w:date="2020-12-17T18:21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A76C" w14:textId="77777777" w:rsidR="003636B2" w:rsidRPr="00644BF3" w:rsidRDefault="003636B2" w:rsidP="00E83997">
            <w:pPr>
              <w:pStyle w:val="TAL"/>
              <w:rPr>
                <w:ins w:id="936" w:author="Huawei" w:date="2020-12-17T18:21:00Z"/>
                <w:lang w:eastAsia="ja-JP"/>
              </w:rPr>
            </w:pPr>
            <w:ins w:id="937" w:author="Huawei" w:date="2020-12-17T18:21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9D4C" w14:textId="77777777" w:rsidR="003636B2" w:rsidRPr="00644BF3" w:rsidRDefault="003636B2" w:rsidP="00E83997">
            <w:pPr>
              <w:pStyle w:val="TAL"/>
              <w:rPr>
                <w:ins w:id="938" w:author="Huawei" w:date="2020-12-17T18:21:00Z"/>
                <w:lang w:eastAsia="ja-JP"/>
              </w:rPr>
            </w:pPr>
          </w:p>
        </w:tc>
      </w:tr>
      <w:tr w:rsidR="003636B2" w:rsidRPr="00644BF3" w14:paraId="36F33728" w14:textId="77777777" w:rsidTr="00E83997">
        <w:trPr>
          <w:ins w:id="939" w:author="Huawei" w:date="2020-12-17T18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3808" w14:textId="77777777" w:rsidR="003636B2" w:rsidRPr="00644BF3" w:rsidRDefault="003636B2" w:rsidP="00E83997">
            <w:pPr>
              <w:pStyle w:val="TAL"/>
              <w:ind w:left="-19"/>
              <w:rPr>
                <w:ins w:id="940" w:author="Huawei" w:date="2020-12-17T18:21:00Z"/>
                <w:lang w:eastAsia="ja-JP"/>
              </w:rPr>
            </w:pPr>
            <w:ins w:id="941" w:author="Huawei" w:date="2020-12-17T18:21:00Z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A55" w14:textId="77777777" w:rsidR="003636B2" w:rsidRPr="00644BF3" w:rsidRDefault="003636B2" w:rsidP="00E83997">
            <w:pPr>
              <w:pStyle w:val="TAL"/>
              <w:rPr>
                <w:ins w:id="942" w:author="Huawei" w:date="2020-12-17T18:21:00Z"/>
                <w:lang w:eastAsia="ja-JP"/>
              </w:rPr>
            </w:pPr>
            <w:ins w:id="943" w:author="Huawei" w:date="2020-12-17T18:21:00Z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708" w14:textId="77777777" w:rsidR="003636B2" w:rsidRPr="00644BF3" w:rsidRDefault="003636B2" w:rsidP="00E83997">
            <w:pPr>
              <w:pStyle w:val="TAL"/>
              <w:rPr>
                <w:ins w:id="944" w:author="Huawei" w:date="2020-12-17T18:21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2B09" w14:textId="77777777" w:rsidR="003636B2" w:rsidRPr="00644BF3" w:rsidRDefault="003636B2" w:rsidP="00E83997">
            <w:pPr>
              <w:pStyle w:val="TAL"/>
              <w:rPr>
                <w:ins w:id="945" w:author="Huawei" w:date="2020-12-17T18:21:00Z"/>
                <w:lang w:eastAsia="ja-JP"/>
              </w:rPr>
            </w:pPr>
            <w:ins w:id="946" w:author="Huawei" w:date="2020-12-17T18:21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F4B" w14:textId="77777777" w:rsidR="003636B2" w:rsidRPr="00644BF3" w:rsidRDefault="003636B2" w:rsidP="00E83997">
            <w:pPr>
              <w:pStyle w:val="TAL"/>
              <w:rPr>
                <w:ins w:id="947" w:author="Huawei" w:date="2020-12-17T18:21:00Z"/>
                <w:lang w:eastAsia="ja-JP"/>
              </w:rPr>
            </w:pPr>
          </w:p>
        </w:tc>
      </w:tr>
    </w:tbl>
    <w:p w14:paraId="2B97DD7D" w14:textId="77777777" w:rsidR="003636B2" w:rsidRDefault="003636B2" w:rsidP="003636B2">
      <w:pPr>
        <w:rPr>
          <w:ins w:id="948" w:author="Huawei" w:date="2020-12-17T20:26:00Z"/>
          <w:rFonts w:eastAsiaTheme="minorEastAsia"/>
          <w:lang w:eastAsia="zh-CN"/>
        </w:rPr>
      </w:pPr>
    </w:p>
    <w:p w14:paraId="2162B27E" w14:textId="3B8E8D3D" w:rsidR="00EF23BC" w:rsidRPr="001D2E49" w:rsidRDefault="00EF23BC" w:rsidP="00EF23BC">
      <w:pPr>
        <w:pStyle w:val="41"/>
        <w:rPr>
          <w:ins w:id="949" w:author="Huawei" w:date="2020-12-17T20:27:00Z"/>
        </w:rPr>
      </w:pPr>
      <w:bookmarkStart w:id="950" w:name="_Toc20955339"/>
      <w:bookmarkStart w:id="951" w:name="_Toc29503792"/>
      <w:bookmarkStart w:id="952" w:name="_Toc29504376"/>
      <w:bookmarkStart w:id="953" w:name="_Toc29504960"/>
      <w:bookmarkStart w:id="954" w:name="_Toc36553413"/>
      <w:bookmarkStart w:id="955" w:name="_Toc36555140"/>
      <w:bookmarkStart w:id="956" w:name="_Toc45652536"/>
      <w:bookmarkStart w:id="957" w:name="_Toc45658968"/>
      <w:bookmarkStart w:id="958" w:name="_Toc45720788"/>
      <w:bookmarkStart w:id="959" w:name="_Toc45798668"/>
      <w:bookmarkStart w:id="960" w:name="_Toc45898057"/>
      <w:bookmarkStart w:id="961" w:name="_Toc51746264"/>
      <w:ins w:id="962" w:author="Huawei" w:date="2020-12-17T20:27:00Z">
        <w:r w:rsidRPr="001D2E49">
          <w:t>9.3.4.</w:t>
        </w:r>
        <w:r>
          <w:t>d</w:t>
        </w:r>
        <w:r w:rsidRPr="001D2E49">
          <w:tab/>
        </w:r>
        <w:r w:rsidRPr="008C5BEF">
          <w:t>Multicast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</w:ins>
    </w:p>
    <w:p w14:paraId="62665AAC" w14:textId="77777777" w:rsidR="00EF23BC" w:rsidRPr="001D2E49" w:rsidRDefault="00EF23BC" w:rsidP="00EF23BC">
      <w:pPr>
        <w:rPr>
          <w:ins w:id="963" w:author="Huawei" w:date="2020-12-17T20:27:00Z"/>
        </w:rPr>
      </w:pPr>
      <w:ins w:id="964" w:author="Huawei" w:date="2020-12-17T20:27:00Z">
        <w:r w:rsidRPr="001D2E49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F23BC" w:rsidRPr="00644BF3" w14:paraId="2F20CDE6" w14:textId="77777777" w:rsidTr="00EF23BC">
        <w:trPr>
          <w:ins w:id="965" w:author="Huawei" w:date="2020-12-17T20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C98" w14:textId="77777777" w:rsidR="00EF23BC" w:rsidRPr="00644BF3" w:rsidRDefault="00EF23BC" w:rsidP="00EF23BC">
            <w:pPr>
              <w:pStyle w:val="TAH"/>
              <w:rPr>
                <w:ins w:id="966" w:author="Huawei" w:date="2020-12-17T20:27:00Z"/>
                <w:rFonts w:cs="Arial"/>
                <w:lang w:eastAsia="ja-JP"/>
              </w:rPr>
            </w:pPr>
            <w:ins w:id="967" w:author="Huawei" w:date="2020-12-17T20:27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DA1C" w14:textId="77777777" w:rsidR="00EF23BC" w:rsidRPr="00644BF3" w:rsidRDefault="00EF23BC" w:rsidP="00EF23BC">
            <w:pPr>
              <w:pStyle w:val="TAH"/>
              <w:rPr>
                <w:ins w:id="968" w:author="Huawei" w:date="2020-12-17T20:27:00Z"/>
                <w:rFonts w:cs="Arial"/>
                <w:lang w:eastAsia="ja-JP"/>
              </w:rPr>
            </w:pPr>
            <w:ins w:id="969" w:author="Huawei" w:date="2020-12-17T20:27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220F" w14:textId="77777777" w:rsidR="00EF23BC" w:rsidRPr="00644BF3" w:rsidRDefault="00EF23BC" w:rsidP="00EF23BC">
            <w:pPr>
              <w:pStyle w:val="TAH"/>
              <w:rPr>
                <w:ins w:id="970" w:author="Huawei" w:date="2020-12-17T20:27:00Z"/>
                <w:rFonts w:cs="Arial"/>
                <w:lang w:eastAsia="ja-JP"/>
              </w:rPr>
            </w:pPr>
            <w:ins w:id="971" w:author="Huawei" w:date="2020-12-17T20:27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9B01" w14:textId="77777777" w:rsidR="00EF23BC" w:rsidRPr="00644BF3" w:rsidRDefault="00EF23BC" w:rsidP="00EF23BC">
            <w:pPr>
              <w:pStyle w:val="TAH"/>
              <w:rPr>
                <w:ins w:id="972" w:author="Huawei" w:date="2020-12-17T20:27:00Z"/>
                <w:rFonts w:cs="Arial"/>
                <w:lang w:eastAsia="ja-JP"/>
              </w:rPr>
            </w:pPr>
            <w:ins w:id="973" w:author="Huawei" w:date="2020-12-17T20:27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2B16" w14:textId="77777777" w:rsidR="00EF23BC" w:rsidRPr="00644BF3" w:rsidRDefault="00EF23BC" w:rsidP="00EF23BC">
            <w:pPr>
              <w:pStyle w:val="TAH"/>
              <w:rPr>
                <w:ins w:id="974" w:author="Huawei" w:date="2020-12-17T20:27:00Z"/>
                <w:rFonts w:cs="Arial"/>
                <w:lang w:eastAsia="ja-JP"/>
              </w:rPr>
            </w:pPr>
            <w:ins w:id="975" w:author="Huawei" w:date="2020-12-17T20:27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F23BC" w:rsidRPr="00644BF3" w14:paraId="116B23BD" w14:textId="77777777" w:rsidTr="00EF23BC">
        <w:trPr>
          <w:ins w:id="976" w:author="Huawei" w:date="2020-12-17T20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C168" w14:textId="77777777" w:rsidR="00EF23BC" w:rsidRPr="001D2E49" w:rsidRDefault="00EF23BC" w:rsidP="00EF23BC">
            <w:pPr>
              <w:pStyle w:val="TAL"/>
              <w:ind w:left="-19"/>
              <w:rPr>
                <w:ins w:id="977" w:author="Huawei" w:date="2020-12-17T20:27:00Z"/>
                <w:rFonts w:eastAsia="MS Mincho"/>
                <w:lang w:eastAsia="ja-JP"/>
              </w:rPr>
            </w:pPr>
            <w:ins w:id="978" w:author="Huawei" w:date="2020-12-17T20:27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65E2" w14:textId="77777777" w:rsidR="00EF23BC" w:rsidRPr="00644BF3" w:rsidRDefault="00EF23BC" w:rsidP="00EF23BC">
            <w:pPr>
              <w:pStyle w:val="TAL"/>
              <w:rPr>
                <w:ins w:id="979" w:author="Huawei" w:date="2020-12-17T20:27:00Z"/>
                <w:lang w:eastAsia="ja-JP"/>
              </w:rPr>
            </w:pPr>
            <w:ins w:id="980" w:author="Huawei" w:date="2020-12-17T20:27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644C" w14:textId="77777777" w:rsidR="00EF23BC" w:rsidRPr="00644BF3" w:rsidRDefault="00EF23BC" w:rsidP="00EF23BC">
            <w:pPr>
              <w:pStyle w:val="TAL"/>
              <w:rPr>
                <w:ins w:id="981" w:author="Huawei" w:date="2020-12-17T20:27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7F3D" w14:textId="77777777" w:rsidR="00EF23BC" w:rsidRPr="00644BF3" w:rsidRDefault="00EF23BC" w:rsidP="00EF23BC">
            <w:pPr>
              <w:pStyle w:val="TAL"/>
              <w:rPr>
                <w:ins w:id="982" w:author="Huawei" w:date="2020-12-17T20:27:00Z"/>
                <w:lang w:eastAsia="ja-JP"/>
              </w:rPr>
            </w:pPr>
            <w:ins w:id="983" w:author="Huawei" w:date="2020-12-17T20:27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9E1" w14:textId="77777777" w:rsidR="00EF23BC" w:rsidRPr="00644BF3" w:rsidRDefault="00EF23BC" w:rsidP="00EF23BC">
            <w:pPr>
              <w:pStyle w:val="TAL"/>
              <w:rPr>
                <w:ins w:id="984" w:author="Huawei" w:date="2020-12-17T20:27:00Z"/>
                <w:lang w:eastAsia="ja-JP"/>
              </w:rPr>
            </w:pPr>
          </w:p>
        </w:tc>
      </w:tr>
    </w:tbl>
    <w:p w14:paraId="0946D647" w14:textId="77777777" w:rsidR="00EF23BC" w:rsidRDefault="00EF23BC" w:rsidP="003636B2">
      <w:pPr>
        <w:rPr>
          <w:ins w:id="985" w:author="Huawei" w:date="2020-12-17T20:26:00Z"/>
          <w:rFonts w:eastAsiaTheme="minorEastAsia"/>
          <w:lang w:eastAsia="zh-CN"/>
        </w:rPr>
      </w:pPr>
    </w:p>
    <w:p w14:paraId="280F2A21" w14:textId="22DDD8F2" w:rsidR="00EF23BC" w:rsidRPr="001D2E49" w:rsidRDefault="00EF23BC" w:rsidP="00EF23BC">
      <w:pPr>
        <w:pStyle w:val="41"/>
        <w:rPr>
          <w:ins w:id="986" w:author="Huawei" w:date="2020-12-17T20:26:00Z"/>
        </w:rPr>
      </w:pPr>
      <w:bookmarkStart w:id="987" w:name="_Toc20955348"/>
      <w:bookmarkStart w:id="988" w:name="_Toc29503801"/>
      <w:bookmarkStart w:id="989" w:name="_Toc29504385"/>
      <w:bookmarkStart w:id="990" w:name="_Toc29504969"/>
      <w:bookmarkStart w:id="991" w:name="_Toc36553422"/>
      <w:bookmarkStart w:id="992" w:name="_Toc36555149"/>
      <w:bookmarkStart w:id="993" w:name="_Toc45652545"/>
      <w:bookmarkStart w:id="994" w:name="_Toc45658977"/>
      <w:bookmarkStart w:id="995" w:name="_Toc45720797"/>
      <w:bookmarkStart w:id="996" w:name="_Toc45798677"/>
      <w:bookmarkStart w:id="997" w:name="_Toc45898066"/>
      <w:bookmarkStart w:id="998" w:name="_Toc51746273"/>
      <w:ins w:id="999" w:author="Huawei" w:date="2020-12-17T20:26:00Z">
        <w:r w:rsidRPr="001D2E49">
          <w:t>9.3.4.</w:t>
        </w:r>
      </w:ins>
      <w:ins w:id="1000" w:author="Huawei" w:date="2020-12-17T20:27:00Z">
        <w:r>
          <w:t>e</w:t>
        </w:r>
      </w:ins>
      <w:ins w:id="1001" w:author="Huawei" w:date="2020-12-17T20:26:00Z">
        <w:r w:rsidRPr="001D2E49">
          <w:tab/>
        </w:r>
      </w:ins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ins w:id="1002" w:author="Huawei" w:date="2020-12-17T20:27:00Z">
        <w:r w:rsidRPr="008C5BEF">
          <w:t>Multicast Distribution</w:t>
        </w:r>
        <w:r w:rsidRPr="001D2E49">
          <w:t xml:space="preserve"> Release </w:t>
        </w:r>
        <w:r>
          <w:t>Response</w:t>
        </w:r>
        <w:r w:rsidRPr="001D2E49">
          <w:t xml:space="preserve"> Transfer</w:t>
        </w:r>
      </w:ins>
    </w:p>
    <w:p w14:paraId="68CFF373" w14:textId="77777777" w:rsidR="00EF23BC" w:rsidRPr="001D2E49" w:rsidRDefault="00EF23BC" w:rsidP="00EF23BC">
      <w:pPr>
        <w:rPr>
          <w:ins w:id="1003" w:author="Huawei" w:date="2020-12-17T20:26:00Z"/>
        </w:rPr>
      </w:pPr>
      <w:ins w:id="1004" w:author="Huawei" w:date="2020-12-17T20:26:00Z">
        <w:r w:rsidRPr="001D2E49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F23BC" w:rsidRPr="00644BF3" w14:paraId="0EF9950F" w14:textId="77777777" w:rsidTr="00EF23BC">
        <w:trPr>
          <w:ins w:id="1005" w:author="Huawei" w:date="2020-12-17T20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CC8E" w14:textId="77777777" w:rsidR="00EF23BC" w:rsidRPr="00644BF3" w:rsidRDefault="00EF23BC" w:rsidP="00EF23BC">
            <w:pPr>
              <w:pStyle w:val="TAH"/>
              <w:rPr>
                <w:ins w:id="1006" w:author="Huawei" w:date="2020-12-17T20:28:00Z"/>
                <w:rFonts w:cs="Arial"/>
                <w:lang w:eastAsia="ja-JP"/>
              </w:rPr>
            </w:pPr>
            <w:ins w:id="1007" w:author="Huawei" w:date="2020-12-17T20:28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418C" w14:textId="77777777" w:rsidR="00EF23BC" w:rsidRPr="00644BF3" w:rsidRDefault="00EF23BC" w:rsidP="00EF23BC">
            <w:pPr>
              <w:pStyle w:val="TAH"/>
              <w:rPr>
                <w:ins w:id="1008" w:author="Huawei" w:date="2020-12-17T20:28:00Z"/>
                <w:rFonts w:cs="Arial"/>
                <w:lang w:eastAsia="ja-JP"/>
              </w:rPr>
            </w:pPr>
            <w:ins w:id="1009" w:author="Huawei" w:date="2020-12-17T20:28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6929" w14:textId="77777777" w:rsidR="00EF23BC" w:rsidRPr="00644BF3" w:rsidRDefault="00EF23BC" w:rsidP="00EF23BC">
            <w:pPr>
              <w:pStyle w:val="TAH"/>
              <w:rPr>
                <w:ins w:id="1010" w:author="Huawei" w:date="2020-12-17T20:28:00Z"/>
                <w:rFonts w:cs="Arial"/>
                <w:lang w:eastAsia="ja-JP"/>
              </w:rPr>
            </w:pPr>
            <w:ins w:id="1011" w:author="Huawei" w:date="2020-12-17T20:28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0070" w14:textId="77777777" w:rsidR="00EF23BC" w:rsidRPr="00644BF3" w:rsidRDefault="00EF23BC" w:rsidP="00EF23BC">
            <w:pPr>
              <w:pStyle w:val="TAH"/>
              <w:rPr>
                <w:ins w:id="1012" w:author="Huawei" w:date="2020-12-17T20:28:00Z"/>
                <w:rFonts w:cs="Arial"/>
                <w:lang w:eastAsia="ja-JP"/>
              </w:rPr>
            </w:pPr>
            <w:ins w:id="1013" w:author="Huawei" w:date="2020-12-17T20:28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1E1" w14:textId="77777777" w:rsidR="00EF23BC" w:rsidRPr="00644BF3" w:rsidRDefault="00EF23BC" w:rsidP="00EF23BC">
            <w:pPr>
              <w:pStyle w:val="TAH"/>
              <w:rPr>
                <w:ins w:id="1014" w:author="Huawei" w:date="2020-12-17T20:28:00Z"/>
                <w:rFonts w:cs="Arial"/>
                <w:lang w:eastAsia="ja-JP"/>
              </w:rPr>
            </w:pPr>
            <w:ins w:id="1015" w:author="Huawei" w:date="2020-12-17T20:28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F23BC" w:rsidRPr="00644BF3" w14:paraId="483DD32F" w14:textId="77777777" w:rsidTr="00EF23BC">
        <w:trPr>
          <w:ins w:id="1016" w:author="Huawei" w:date="2020-12-17T20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EA4" w14:textId="6DDE737A" w:rsidR="00EF23BC" w:rsidRPr="004447BA" w:rsidRDefault="0049734D" w:rsidP="00EF23BC">
            <w:pPr>
              <w:pStyle w:val="TAL"/>
              <w:ind w:left="-19"/>
              <w:rPr>
                <w:ins w:id="1017" w:author="Huawei" w:date="2020-12-17T20:28:00Z"/>
                <w:rFonts w:eastAsiaTheme="minorEastAsia"/>
                <w:lang w:eastAsia="zh-CN"/>
              </w:rPr>
            </w:pPr>
            <w:ins w:id="1018" w:author="Huawei" w:date="2020-12-28T16:13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A46" w14:textId="76D2F4C6" w:rsidR="00EF23BC" w:rsidRPr="00644BF3" w:rsidRDefault="00EF23BC" w:rsidP="00EF23BC">
            <w:pPr>
              <w:pStyle w:val="TAL"/>
              <w:rPr>
                <w:ins w:id="1019" w:author="Huawei" w:date="2020-12-17T20:2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152" w14:textId="77777777" w:rsidR="00EF23BC" w:rsidRPr="00644BF3" w:rsidRDefault="00EF23BC" w:rsidP="00EF23BC">
            <w:pPr>
              <w:pStyle w:val="TAL"/>
              <w:rPr>
                <w:ins w:id="1020" w:author="Huawei" w:date="2020-12-17T20:28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439" w14:textId="2E330852" w:rsidR="00EF23BC" w:rsidRPr="00644BF3" w:rsidRDefault="00EF23BC" w:rsidP="00EF23BC">
            <w:pPr>
              <w:pStyle w:val="TAL"/>
              <w:rPr>
                <w:ins w:id="1021" w:author="Huawei" w:date="2020-12-17T20:2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BF3" w14:textId="77777777" w:rsidR="00EF23BC" w:rsidRPr="00644BF3" w:rsidRDefault="00EF23BC" w:rsidP="00EF23BC">
            <w:pPr>
              <w:pStyle w:val="TAL"/>
              <w:rPr>
                <w:ins w:id="1022" w:author="Huawei" w:date="2020-12-17T20:28:00Z"/>
                <w:lang w:eastAsia="ja-JP"/>
              </w:rPr>
            </w:pPr>
          </w:p>
        </w:tc>
      </w:tr>
    </w:tbl>
    <w:p w14:paraId="7D97150A" w14:textId="77777777" w:rsidR="00EF23BC" w:rsidRPr="003636B2" w:rsidRDefault="00EF23BC" w:rsidP="003636B2">
      <w:pPr>
        <w:rPr>
          <w:ins w:id="1023" w:author="Huawei" w:date="2020-12-17T18:21:00Z"/>
          <w:rFonts w:eastAsiaTheme="minorEastAsia"/>
          <w:lang w:eastAsia="zh-CN"/>
        </w:rPr>
      </w:pPr>
    </w:p>
    <w:p w14:paraId="336ECEBE" w14:textId="77777777" w:rsidR="003636B2" w:rsidRDefault="003636B2" w:rsidP="003636B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--------------------------------End of the Changes-----------------------------</w:t>
      </w:r>
    </w:p>
    <w:p w14:paraId="0329CF53" w14:textId="77777777" w:rsidR="00FD5405" w:rsidRPr="00FD5405" w:rsidRDefault="00FD5405" w:rsidP="001551A2">
      <w:pPr>
        <w:rPr>
          <w:rFonts w:eastAsiaTheme="minorEastAsia"/>
          <w:lang w:eastAsia="zh-CN"/>
        </w:rPr>
      </w:pPr>
    </w:p>
    <w:sectPr w:rsidR="00FD5405" w:rsidRPr="00FD540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8128C" w14:textId="77777777" w:rsidR="00587726" w:rsidRDefault="00587726">
      <w:r>
        <w:separator/>
      </w:r>
    </w:p>
  </w:endnote>
  <w:endnote w:type="continuationSeparator" w:id="0">
    <w:p w14:paraId="11AF336C" w14:textId="77777777" w:rsidR="00587726" w:rsidRDefault="0058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8170F" w14:textId="77777777" w:rsidR="00EF23BC" w:rsidRDefault="00EF23B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402EA" w14:textId="77777777" w:rsidR="00587726" w:rsidRDefault="00587726">
      <w:r>
        <w:separator/>
      </w:r>
    </w:p>
  </w:footnote>
  <w:footnote w:type="continuationSeparator" w:id="0">
    <w:p w14:paraId="5372DC05" w14:textId="77777777" w:rsidR="00587726" w:rsidRDefault="0058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E8D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930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2E6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6E77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EDE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6B2"/>
    <w:rsid w:val="00363FF1"/>
    <w:rsid w:val="003643D7"/>
    <w:rsid w:val="00365FF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EAE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4E91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33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33C"/>
    <w:rsid w:val="00435C19"/>
    <w:rsid w:val="00435C42"/>
    <w:rsid w:val="00437000"/>
    <w:rsid w:val="00437A99"/>
    <w:rsid w:val="004447B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6791F"/>
    <w:rsid w:val="0047197D"/>
    <w:rsid w:val="00471C06"/>
    <w:rsid w:val="00472352"/>
    <w:rsid w:val="004736B9"/>
    <w:rsid w:val="00473B6E"/>
    <w:rsid w:val="004742DC"/>
    <w:rsid w:val="0047550E"/>
    <w:rsid w:val="00475FA8"/>
    <w:rsid w:val="004761B3"/>
    <w:rsid w:val="0047739E"/>
    <w:rsid w:val="004822A4"/>
    <w:rsid w:val="00483D3E"/>
    <w:rsid w:val="00483ED7"/>
    <w:rsid w:val="0048543C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34D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3E4"/>
    <w:rsid w:val="004D221A"/>
    <w:rsid w:val="004D244F"/>
    <w:rsid w:val="004D5606"/>
    <w:rsid w:val="004D6157"/>
    <w:rsid w:val="004D679B"/>
    <w:rsid w:val="004E118E"/>
    <w:rsid w:val="004E1D68"/>
    <w:rsid w:val="004E22D6"/>
    <w:rsid w:val="004E2818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73D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2C"/>
    <w:rsid w:val="00583D3F"/>
    <w:rsid w:val="0058472F"/>
    <w:rsid w:val="00584912"/>
    <w:rsid w:val="005865D8"/>
    <w:rsid w:val="00586DD7"/>
    <w:rsid w:val="00586F21"/>
    <w:rsid w:val="00587726"/>
    <w:rsid w:val="005936AE"/>
    <w:rsid w:val="005936AF"/>
    <w:rsid w:val="005944E5"/>
    <w:rsid w:val="0059611C"/>
    <w:rsid w:val="005A2C0F"/>
    <w:rsid w:val="005A3E77"/>
    <w:rsid w:val="005A5317"/>
    <w:rsid w:val="005A5B67"/>
    <w:rsid w:val="005A629B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388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BA7"/>
    <w:rsid w:val="00630BD1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A6F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7C1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03F2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0DA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C8C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3D2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547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5BEF"/>
    <w:rsid w:val="008C7645"/>
    <w:rsid w:val="008C7D0D"/>
    <w:rsid w:val="008D0901"/>
    <w:rsid w:val="008D1335"/>
    <w:rsid w:val="008D1CC6"/>
    <w:rsid w:val="008D2C81"/>
    <w:rsid w:val="008D54BC"/>
    <w:rsid w:val="008D54D3"/>
    <w:rsid w:val="008D58DB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E6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4E87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4A2B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6BE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DC9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11A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847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1C9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A2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480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61E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997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E8B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019E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3BC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C5B"/>
    <w:rsid w:val="00F42BE7"/>
    <w:rsid w:val="00F438DD"/>
    <w:rsid w:val="00F44146"/>
    <w:rsid w:val="00F449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1E00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405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6154F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392EAE"/>
    <w:rPr>
      <w:rFonts w:eastAsia="Times New Roman"/>
      <w:lang w:val="en-GB"/>
    </w:rPr>
  </w:style>
  <w:style w:type="character" w:customStyle="1" w:styleId="B1Char">
    <w:name w:val="B1 Char"/>
    <w:qFormat/>
    <w:rsid w:val="00F41C5B"/>
    <w:rPr>
      <w:lang w:eastAsia="en-US"/>
    </w:rPr>
  </w:style>
  <w:style w:type="character" w:customStyle="1" w:styleId="TFZchn">
    <w:name w:val="TF Zchn"/>
    <w:link w:val="TF"/>
    <w:rsid w:val="00F44946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D431C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D431C9"/>
    <w:rPr>
      <w:rFonts w:ascii="Arial" w:eastAsia="Times New Roman" w:hAnsi="Arial"/>
      <w:b/>
      <w:sz w:val="18"/>
      <w:lang w:val="en-GB"/>
    </w:rPr>
  </w:style>
  <w:style w:type="character" w:customStyle="1" w:styleId="msoins0">
    <w:name w:val="msoins"/>
    <w:rsid w:val="0046791F"/>
  </w:style>
  <w:style w:type="character" w:customStyle="1" w:styleId="TACChar">
    <w:name w:val="TAC Char"/>
    <w:link w:val="TAC"/>
    <w:qFormat/>
    <w:locked/>
    <w:rsid w:val="00FD5405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4111.vsd"/><Relationship Id="rId13" Type="http://schemas.openxmlformats.org/officeDocument/2006/relationships/oleObject" Target="embeddings/Microsoft_Visio_2003-2010_Drawing6444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6333.vsd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522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1736</Words>
  <Characters>9900</Characters>
  <Application>Microsoft Office Word</Application>
  <DocSecurity>0</DocSecurity>
  <Lines>82</Lines>
  <Paragraphs>23</Paragraphs>
  <ScaleCrop>false</ScaleCrop>
  <Company/>
  <LinksUpToDate>false</LinksUpToDate>
  <CharactersWithSpaces>11613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24</cp:revision>
  <dcterms:created xsi:type="dcterms:W3CDTF">2020-12-14T09:11:00Z</dcterms:created>
  <dcterms:modified xsi:type="dcterms:W3CDTF">2021-01-15T03:43:00Z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(2)Uz00zoTHqAmNwXyUkvFSZ17t++KJ6U99ghpB/LKpZ5VDJjiGlIwK/d7vU0sKHEwbehJOT95J
UocBO5zHtx3RNro1vMbCy4J6XvxzBeZzYhZysWSxo3vAJHsYaPJDMpp0Deh76FLh5oa9akWm
JZq3EjMZW57wutDtlfowcg+e0lMBgSWBP2Mfk86XMRv8M3Qk1+eRyuLqZO5rXvOm5VBRi0L7
US6Yt/RmrIWjo7ntzs</vt:lpwstr>
  </property>
  <property fmtid="{D5CDD505-2E9C-101B-9397-08002B2CF9AE}" pid="3" name="_2015_ms_pID_7253431">
    <vt:lpwstr>vzD/asK+uShtSbyRj7zMFmMJNycLLXe+8N4Q+C6GUUmXuVECgn47pS
VMnsFv8XKZBlsBBNwXAckQQX9wI/aQ/gmVntirNJofUa8gkj4cgyia3w1dfoaTyw1ZcpBe23
oyNtMDICwrs1wiidbc2uJxv0HB5lPBzMEr9N3Aa06obbUocofjr4vaxtaEMAumKyZLZy6Jmk
f037FI6oeJV2Mw3H</vt:lpwstr>
  </property>
</Properties>
</file>